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C45C1" w14:textId="5D063327"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CD1E13">
        <w:rPr>
          <w:b/>
          <w:noProof/>
          <w:sz w:val="24"/>
        </w:rPr>
        <w:t>7</w:t>
      </w:r>
      <w:r>
        <w:rPr>
          <w:b/>
          <w:noProof/>
          <w:sz w:val="24"/>
        </w:rPr>
        <w:fldChar w:fldCharType="end"/>
      </w:r>
      <w:r>
        <w:rPr>
          <w:b/>
          <w:i/>
          <w:noProof/>
          <w:sz w:val="28"/>
        </w:rPr>
        <w:tab/>
      </w:r>
      <w:r w:rsidRPr="00AC6ED2">
        <w:rPr>
          <w:b/>
          <w:i/>
          <w:noProof/>
          <w:sz w:val="28"/>
        </w:rPr>
        <w:t>R4-2</w:t>
      </w:r>
      <w:r w:rsidR="00CD1E13">
        <w:rPr>
          <w:b/>
          <w:i/>
          <w:noProof/>
          <w:sz w:val="28"/>
        </w:rPr>
        <w:t>3</w:t>
      </w:r>
      <w:r w:rsidR="00DD0CE9">
        <w:rPr>
          <w:b/>
          <w:i/>
          <w:noProof/>
          <w:sz w:val="28"/>
        </w:rPr>
        <w:t>07210</w:t>
      </w:r>
    </w:p>
    <w:p w14:paraId="4B933A78" w14:textId="35418777" w:rsidR="00311068" w:rsidRDefault="00CD1E13" w:rsidP="00496378">
      <w:pPr>
        <w:pStyle w:val="CRCoverPage"/>
        <w:outlineLvl w:val="0"/>
        <w:rPr>
          <w:b/>
          <w:noProof/>
          <w:sz w:val="24"/>
        </w:rPr>
      </w:pPr>
      <w:r>
        <w:rPr>
          <w:b/>
          <w:sz w:val="24"/>
          <w:szCs w:val="24"/>
          <w:lang w:eastAsia="zh-CN"/>
        </w:rPr>
        <w:t>Incheon</w:t>
      </w:r>
      <w:r w:rsidRPr="00CD1E13">
        <w:rPr>
          <w:rFonts w:hint="eastAsia"/>
          <w:b/>
          <w:sz w:val="24"/>
          <w:szCs w:val="24"/>
          <w:lang w:eastAsia="zh-CN"/>
        </w:rPr>
        <w:t>,</w:t>
      </w:r>
      <w:r w:rsidRPr="00CD1E13">
        <w:rPr>
          <w:b/>
          <w:sz w:val="24"/>
          <w:szCs w:val="24"/>
          <w:lang w:eastAsia="zh-CN"/>
        </w:rPr>
        <w:t xml:space="preserve"> Korea, May 22</w:t>
      </w:r>
      <w:r w:rsidRPr="00CD1E13">
        <w:rPr>
          <w:b/>
          <w:sz w:val="24"/>
          <w:szCs w:val="24"/>
          <w:vertAlign w:val="superscript"/>
          <w:lang w:eastAsia="zh-CN"/>
        </w:rPr>
        <w:t>nd</w:t>
      </w:r>
      <w:r>
        <w:rPr>
          <w:b/>
          <w:sz w:val="24"/>
          <w:szCs w:val="24"/>
          <w:lang w:eastAsia="zh-CN"/>
        </w:rPr>
        <w:t xml:space="preserve"> – May 26</w:t>
      </w:r>
      <w:r w:rsidRPr="00CD1E13">
        <w:rPr>
          <w:b/>
          <w:sz w:val="24"/>
          <w:szCs w:val="24"/>
          <w:vertAlign w:val="superscript"/>
          <w:lang w:eastAsia="zh-CN"/>
        </w:rPr>
        <w:t>th</w:t>
      </w:r>
      <w:r>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2BB760FC" w:rsidR="00311068" w:rsidRDefault="00094CE1"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27EDF56D" w:rsidR="00311068" w:rsidRPr="00410371" w:rsidRDefault="00CF3298" w:rsidP="00D42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38.101-</w:t>
            </w:r>
            <w:r w:rsidR="00D4262E">
              <w:rPr>
                <w:b/>
                <w:noProof/>
                <w:sz w:val="28"/>
              </w:rPr>
              <w:t>1</w:t>
            </w:r>
            <w:r>
              <w:rPr>
                <w:b/>
                <w:noProof/>
                <w:sz w:val="28"/>
              </w:rPr>
              <w:fldChar w:fldCharType="end"/>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194BE7E3" w:rsidR="00311068" w:rsidRPr="00806329" w:rsidRDefault="007F0EF0" w:rsidP="00345150">
            <w:pPr>
              <w:pStyle w:val="CRCoverPage"/>
              <w:spacing w:after="0"/>
              <w:rPr>
                <w:b/>
                <w:bCs/>
                <w:noProof/>
                <w:sz w:val="28"/>
                <w:szCs w:val="28"/>
              </w:rPr>
            </w:pPr>
            <w:r>
              <w:rPr>
                <w:b/>
                <w:bCs/>
                <w:noProof/>
                <w:sz w:val="28"/>
                <w:szCs w:val="28"/>
              </w:rPr>
              <w:t>150</w:t>
            </w:r>
            <w:r w:rsidR="00DD0CE9">
              <w:rPr>
                <w:b/>
                <w:bCs/>
                <w:noProof/>
                <w:sz w:val="28"/>
                <w:szCs w:val="28"/>
              </w:rPr>
              <w:t>1</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DengXian"/>
                <w:b/>
                <w:bCs/>
                <w:noProof/>
                <w:sz w:val="28"/>
                <w:szCs w:val="28"/>
                <w:lang w:eastAsia="zh-CN"/>
              </w:rPr>
            </w:pPr>
            <w:r>
              <w:rPr>
                <w:rFonts w:eastAsia="DengXian"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7DB09516" w:rsidR="00311068" w:rsidRPr="00410371" w:rsidRDefault="00CF3298" w:rsidP="00DD0C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DD0CE9">
              <w:rPr>
                <w:b/>
                <w:noProof/>
                <w:sz w:val="28"/>
              </w:rPr>
              <w:t>8</w:t>
            </w:r>
            <w:r w:rsidR="00311068" w:rsidRPr="00410371">
              <w:rPr>
                <w:b/>
                <w:noProof/>
                <w:sz w:val="28"/>
              </w:rPr>
              <w:t>.</w:t>
            </w:r>
            <w:r w:rsidR="00DD0CE9">
              <w:rPr>
                <w:b/>
                <w:noProof/>
                <w:sz w:val="28"/>
              </w:rPr>
              <w:t>1</w:t>
            </w:r>
            <w:r w:rsidR="00311068" w:rsidRPr="00410371">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763D4F97" w:rsidR="00311068" w:rsidRDefault="0037461E" w:rsidP="0037461E">
            <w:pPr>
              <w:pStyle w:val="CRCoverPage"/>
              <w:spacing w:after="0"/>
              <w:ind w:left="100"/>
              <w:rPr>
                <w:noProof/>
              </w:rPr>
            </w:pPr>
            <w:r w:rsidRPr="0037461E">
              <w:t>Update to UL-MIMO requirements  (Rel-18)</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72590A8B" w:rsidR="00311068" w:rsidRDefault="008D2803" w:rsidP="00440CC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NR_RF_TxD-Core</w:t>
            </w:r>
            <w:r>
              <w:rPr>
                <w:noProof/>
              </w:rPr>
              <w:fldChar w:fldCharType="end"/>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F4BD903"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3-05-01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68A5C186" w:rsidR="00311068" w:rsidRDefault="00994877" w:rsidP="00440CC8">
            <w:pPr>
              <w:pStyle w:val="CRCoverPage"/>
              <w:spacing w:after="0"/>
              <w:ind w:left="100" w:right="-609"/>
              <w:rPr>
                <w:b/>
                <w:noProof/>
              </w:rPr>
            </w:pPr>
            <w:r>
              <w:rPr>
                <w:b/>
                <w:noProof/>
              </w:rPr>
              <w:t>A</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0FE13484" w:rsidR="00311068" w:rsidRDefault="00CF3298" w:rsidP="00463A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463A20">
              <w:rPr>
                <w:noProof/>
              </w:rPr>
              <w:t>8</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221B7C" w14:textId="1817EBFA" w:rsidR="00865167" w:rsidRPr="00865167" w:rsidRDefault="00865167" w:rsidP="00865167">
            <w:pPr>
              <w:pStyle w:val="CRCoverPage"/>
              <w:spacing w:after="0"/>
              <w:rPr>
                <w:rFonts w:eastAsia="DengXian"/>
                <w:noProof/>
                <w:lang w:eastAsia="zh-CN"/>
              </w:rPr>
            </w:pPr>
            <w:r>
              <w:rPr>
                <w:rFonts w:eastAsia="DengXian" w:hint="eastAsia"/>
                <w:noProof/>
                <w:lang w:eastAsia="zh-CN"/>
              </w:rPr>
              <w:t>T</w:t>
            </w:r>
            <w:r>
              <w:rPr>
                <w:rFonts w:eastAsia="DengXian"/>
                <w:noProof/>
                <w:lang w:eastAsia="zh-CN"/>
              </w:rPr>
              <w:t>his CR implements the propoals in docume</w:t>
            </w:r>
            <w:r w:rsidRPr="007F0EF0">
              <w:rPr>
                <w:rFonts w:eastAsia="DengXian"/>
                <w:noProof/>
                <w:lang w:eastAsia="zh-CN"/>
              </w:rPr>
              <w:t>nt R4-23</w:t>
            </w:r>
            <w:r w:rsidR="007F0EF0" w:rsidRPr="007F0EF0">
              <w:rPr>
                <w:rFonts w:eastAsia="DengXian"/>
                <w:noProof/>
                <w:lang w:eastAsia="zh-CN"/>
              </w:rPr>
              <w:t>07208</w:t>
            </w:r>
            <w:r w:rsidRPr="007F0EF0">
              <w:rPr>
                <w:rFonts w:eastAsia="DengXian"/>
                <w:noProof/>
                <w:lang w:eastAsia="zh-CN"/>
              </w:rPr>
              <w:t>.</w:t>
            </w:r>
          </w:p>
          <w:p w14:paraId="0046BC9C" w14:textId="1649E81D" w:rsidR="00E40A79" w:rsidRDefault="00B16C2E" w:rsidP="00865167">
            <w:pPr>
              <w:pStyle w:val="CRCoverPage"/>
              <w:numPr>
                <w:ilvl w:val="0"/>
                <w:numId w:val="24"/>
              </w:numPr>
              <w:spacing w:after="0"/>
              <w:rPr>
                <w:noProof/>
              </w:rPr>
            </w:pPr>
            <w:r>
              <w:rPr>
                <w:noProof/>
              </w:rPr>
              <w:t>Single antenna port transmission is based on precoding matrix W=1 only in 6.2D. The same clarification is needed in other sections.</w:t>
            </w:r>
          </w:p>
          <w:p w14:paraId="0852CE46" w14:textId="6A3B8BFC" w:rsidR="00E40A79" w:rsidRDefault="00B16C2E" w:rsidP="00E40A79">
            <w:pPr>
              <w:pStyle w:val="CRCoverPage"/>
              <w:numPr>
                <w:ilvl w:val="0"/>
                <w:numId w:val="24"/>
              </w:numPr>
              <w:spacing w:after="0"/>
              <w:rPr>
                <w:noProof/>
              </w:rPr>
            </w:pPr>
            <w:r>
              <w:rPr>
                <w:noProof/>
              </w:rPr>
              <w:t>In UL-MIMO test cases, single carrrier requirements in 6.3, 6.4 and 6.5 are refered to for single carrier transmission, which is not accurate for UEs supporting TxD. 6.3G, 6.4G and 6.5G shall also be mentioned.</w:t>
            </w:r>
          </w:p>
          <w:p w14:paraId="43708F70" w14:textId="2C438CE9" w:rsidR="00E40A79" w:rsidRDefault="00B16C2E" w:rsidP="00495808">
            <w:pPr>
              <w:pStyle w:val="CRCoverPage"/>
              <w:numPr>
                <w:ilvl w:val="0"/>
                <w:numId w:val="24"/>
              </w:numPr>
              <w:spacing w:after="0"/>
              <w:rPr>
                <w:noProof/>
              </w:rPr>
            </w:pPr>
            <w:r>
              <w:rPr>
                <w:noProof/>
              </w:rPr>
              <w:t>For UEs supporting UL-MIMO, the power measurement is clearly specified as sum of both antennas. The same description is also needed for UEs supporting ULFPTx.</w:t>
            </w:r>
            <w:r w:rsidR="00E40A79">
              <w:rPr>
                <w:noProof/>
              </w:rPr>
              <w:t>.</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30067B" w14:textId="0CFDE5D8" w:rsidR="00B16C2E" w:rsidRDefault="00B16C2E" w:rsidP="00B16C2E">
            <w:pPr>
              <w:pStyle w:val="CRCoverPage"/>
              <w:numPr>
                <w:ilvl w:val="0"/>
                <w:numId w:val="25"/>
              </w:numPr>
              <w:spacing w:after="0"/>
              <w:rPr>
                <w:noProof/>
              </w:rPr>
            </w:pPr>
            <w:r>
              <w:rPr>
                <w:noProof/>
              </w:rPr>
              <w:t>Clarifying single antenna port transmission is based on precoding matrix W=1 in 6.3D, 6.4D and 6.5D.</w:t>
            </w:r>
          </w:p>
          <w:p w14:paraId="64755939" w14:textId="0367353D" w:rsidR="00B16C2E" w:rsidRDefault="00B16C2E" w:rsidP="00B16C2E">
            <w:pPr>
              <w:pStyle w:val="CRCoverPage"/>
              <w:numPr>
                <w:ilvl w:val="0"/>
                <w:numId w:val="25"/>
              </w:numPr>
              <w:spacing w:after="0"/>
              <w:rPr>
                <w:noProof/>
              </w:rPr>
            </w:pPr>
            <w:r>
              <w:rPr>
                <w:noProof/>
              </w:rPr>
              <w:t>Clarifying requirements in 6.3G, 6.4G and 6.5G shall apply for single antenna port transmission if UE supports TxD.</w:t>
            </w:r>
          </w:p>
          <w:p w14:paraId="33E1A9DD" w14:textId="168D14E5" w:rsidR="00D26DB9" w:rsidRDefault="00B16C2E" w:rsidP="00B16C2E">
            <w:pPr>
              <w:pStyle w:val="CRCoverPage"/>
              <w:numPr>
                <w:ilvl w:val="0"/>
                <w:numId w:val="25"/>
              </w:numPr>
              <w:spacing w:after="0"/>
              <w:rPr>
                <w:noProof/>
              </w:rPr>
            </w:pPr>
            <w:r>
              <w:rPr>
                <w:noProof/>
              </w:rPr>
              <w:t>Clarifying requirements of ULFPTx with PUSCH configuration in Table 6.2D.1-3 are measured as sum of both antenna connectors.</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54CC0FB6" w:rsidR="00311068" w:rsidRDefault="00E0058A" w:rsidP="00E0058A">
            <w:pPr>
              <w:pStyle w:val="CRCoverPage"/>
              <w:spacing w:after="0"/>
              <w:ind w:left="100"/>
              <w:rPr>
                <w:noProof/>
              </w:rPr>
            </w:pPr>
            <w:r>
              <w:rPr>
                <w:noProof/>
              </w:rPr>
              <w:t xml:space="preserve">Ambiguity remains in the </w:t>
            </w:r>
            <w:r w:rsidR="007C4165">
              <w:rPr>
                <w:noProof/>
              </w:rPr>
              <w:t>requirements</w:t>
            </w:r>
            <w:r>
              <w:rPr>
                <w:noProof/>
              </w:rPr>
              <w:t xml:space="preserve"> for UL-MIMO.</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7C734CAE" w:rsidR="00311068" w:rsidRPr="008C5449" w:rsidRDefault="00E0058A" w:rsidP="004F63A4">
            <w:pPr>
              <w:pStyle w:val="CRCoverPage"/>
              <w:spacing w:after="0"/>
              <w:ind w:left="100"/>
              <w:rPr>
                <w:rFonts w:eastAsia="DengXian"/>
                <w:noProof/>
                <w:lang w:eastAsia="zh-CN"/>
              </w:rPr>
            </w:pPr>
            <w:r>
              <w:rPr>
                <w:rFonts w:eastAsia="DengXian"/>
                <w:noProof/>
                <w:lang w:eastAsia="zh-CN"/>
              </w:rPr>
              <w:t>6.2D.1, 6.2D.2, 6.2D.3, 6.2D.4,</w:t>
            </w:r>
            <w:r w:rsidR="004F63A4">
              <w:rPr>
                <w:rFonts w:eastAsia="DengXian"/>
                <w:noProof/>
                <w:lang w:eastAsia="zh-CN"/>
              </w:rPr>
              <w:t xml:space="preserve"> 6.2H.1.2, 6.2H.1.3,</w:t>
            </w:r>
            <w:r>
              <w:rPr>
                <w:rFonts w:eastAsia="DengXian"/>
                <w:noProof/>
                <w:lang w:eastAsia="zh-CN"/>
              </w:rPr>
              <w:t xml:space="preserve"> 6.3D.1, 6.3D.2, 6.3D.3, 6.3D.4, </w:t>
            </w:r>
            <w:r w:rsidR="004F63A4">
              <w:rPr>
                <w:rFonts w:eastAsia="DengXian"/>
                <w:noProof/>
                <w:lang w:eastAsia="zh-CN"/>
              </w:rPr>
              <w:t xml:space="preserve">6.3H.1.1, 6.3H.1.2, 6.3H.1.3, 6.3H.1.4, </w:t>
            </w:r>
            <w:r>
              <w:rPr>
                <w:rFonts w:eastAsia="DengXian"/>
                <w:noProof/>
                <w:lang w:eastAsia="zh-CN"/>
              </w:rPr>
              <w:t>6.4D.0, 6.4D.1, 6.4D.2,</w:t>
            </w:r>
            <w:r w:rsidR="004F63A4">
              <w:rPr>
                <w:rFonts w:eastAsia="DengXian"/>
                <w:noProof/>
                <w:lang w:eastAsia="zh-CN"/>
              </w:rPr>
              <w:t xml:space="preserve"> 6.4H.1.2.0, </w:t>
            </w:r>
            <w:r>
              <w:rPr>
                <w:rFonts w:eastAsia="DengXian"/>
                <w:noProof/>
                <w:lang w:eastAsia="zh-CN"/>
              </w:rPr>
              <w:t>6.5D.1, 6.5D.2, 6.5D.3, 6.5D.4</w:t>
            </w:r>
            <w:r w:rsidR="004F63A4">
              <w:rPr>
                <w:rFonts w:eastAsia="DengXian"/>
                <w:noProof/>
                <w:lang w:eastAsia="zh-CN"/>
              </w:rPr>
              <w:t>, 6.5H.1.1, 6.5H.1.2, 6.5H.1.3, 6.5H.1.4</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77777777" w:rsidR="00311068" w:rsidRDefault="00311068" w:rsidP="00440CC8">
            <w:pPr>
              <w:pStyle w:val="CRCoverPage"/>
              <w:spacing w:after="0"/>
              <w:ind w:left="100"/>
              <w:rPr>
                <w:noProof/>
              </w:rPr>
            </w:pP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Heading3"/>
        <w:rPr>
          <w:noProof/>
          <w:color w:val="FF0000"/>
        </w:rPr>
      </w:pPr>
      <w:r w:rsidRPr="006A6DC8">
        <w:rPr>
          <w:noProof/>
          <w:color w:val="FF0000"/>
        </w:rPr>
        <w:t>&lt;</w:t>
      </w:r>
      <w:r>
        <w:rPr>
          <w:noProof/>
          <w:color w:val="FF0000"/>
        </w:rPr>
        <w:t>Unchanged Text Skipped</w:t>
      </w:r>
      <w:r w:rsidRPr="006A6DC8">
        <w:rPr>
          <w:noProof/>
          <w:color w:val="FF0000"/>
        </w:rPr>
        <w:t>&gt;</w:t>
      </w:r>
    </w:p>
    <w:p w14:paraId="7391DB51" w14:textId="726BF352" w:rsidR="001C1EB4" w:rsidRDefault="001C1EB4" w:rsidP="001C1EB4">
      <w:pPr>
        <w:rPr>
          <w:lang w:eastAsia="zh-CN"/>
        </w:rPr>
      </w:pPr>
    </w:p>
    <w:p w14:paraId="71655A9A" w14:textId="77777777" w:rsidR="003E7471" w:rsidRPr="00A1115A" w:rsidRDefault="003E7471" w:rsidP="003E7471">
      <w:pPr>
        <w:pStyle w:val="Heading2"/>
      </w:pPr>
      <w:bookmarkStart w:id="1" w:name="_Toc21344281"/>
      <w:bookmarkStart w:id="2" w:name="_Toc29801767"/>
      <w:bookmarkStart w:id="3" w:name="_Toc29802191"/>
      <w:bookmarkStart w:id="4" w:name="_Toc29802816"/>
      <w:bookmarkStart w:id="5" w:name="_Toc36107558"/>
      <w:bookmarkStart w:id="6" w:name="_Toc37251324"/>
      <w:bookmarkStart w:id="7" w:name="_Toc45888139"/>
      <w:bookmarkStart w:id="8" w:name="_Toc45888738"/>
      <w:bookmarkStart w:id="9" w:name="_Toc61367383"/>
      <w:bookmarkStart w:id="10" w:name="_Toc61372766"/>
      <w:bookmarkStart w:id="11" w:name="_Toc68230707"/>
      <w:bookmarkStart w:id="12" w:name="_Toc69084120"/>
      <w:bookmarkStart w:id="13" w:name="_Toc75467130"/>
      <w:bookmarkStart w:id="14" w:name="_Toc76509152"/>
      <w:bookmarkStart w:id="15" w:name="_Toc76718142"/>
      <w:bookmarkStart w:id="16" w:name="_Toc83580452"/>
      <w:bookmarkStart w:id="17" w:name="_Toc84404961"/>
      <w:bookmarkStart w:id="18" w:name="_Toc84413570"/>
      <w:r w:rsidRPr="00A1115A">
        <w:t>6.2</w:t>
      </w:r>
      <w:r w:rsidRPr="00A1115A">
        <w:rPr>
          <w:rFonts w:hint="eastAsia"/>
        </w:rPr>
        <w:t>D</w:t>
      </w:r>
      <w:r w:rsidRPr="00A1115A">
        <w:tab/>
        <w:t xml:space="preserve">Transmitter power for </w:t>
      </w:r>
      <w:r w:rsidRPr="00A1115A">
        <w:rPr>
          <w:rFonts w:hint="eastAsia"/>
        </w:rPr>
        <w:t>UL MIMO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81EE117" w14:textId="77777777" w:rsidR="00C965F9" w:rsidRPr="00A1115A" w:rsidRDefault="00C965F9" w:rsidP="00C965F9">
      <w:pPr>
        <w:pStyle w:val="Heading3"/>
        <w:rPr>
          <w:lang w:eastAsia="zh-CN"/>
        </w:rPr>
      </w:pPr>
      <w:bookmarkStart w:id="19" w:name="_Toc21344282"/>
      <w:bookmarkStart w:id="20" w:name="_Toc29801768"/>
      <w:bookmarkStart w:id="21" w:name="_Toc29802192"/>
      <w:bookmarkStart w:id="22" w:name="_Toc29802817"/>
      <w:bookmarkStart w:id="23" w:name="_Toc36107559"/>
      <w:bookmarkStart w:id="24" w:name="_Toc37251325"/>
      <w:bookmarkStart w:id="25" w:name="_Toc45888140"/>
      <w:bookmarkStart w:id="26" w:name="_Toc45888739"/>
      <w:bookmarkStart w:id="27" w:name="_Toc61367384"/>
      <w:bookmarkStart w:id="28" w:name="_Toc61372767"/>
      <w:bookmarkStart w:id="29" w:name="_Toc68230708"/>
      <w:bookmarkStart w:id="30" w:name="_Toc69084121"/>
      <w:bookmarkStart w:id="31" w:name="_Toc75467131"/>
      <w:bookmarkStart w:id="32" w:name="_Toc76509153"/>
      <w:bookmarkStart w:id="33" w:name="_Toc76718143"/>
      <w:bookmarkStart w:id="34" w:name="_Toc83580453"/>
      <w:bookmarkStart w:id="35" w:name="_Toc84404962"/>
      <w:bookmarkStart w:id="36" w:name="_Toc84413571"/>
      <w:r w:rsidRPr="00A1115A">
        <w:t>6.2</w:t>
      </w:r>
      <w:r w:rsidRPr="00A1115A">
        <w:rPr>
          <w:rFonts w:hint="eastAsia"/>
          <w:lang w:eastAsia="zh-CN"/>
        </w:rPr>
        <w:t>D.1</w:t>
      </w:r>
      <w:r w:rsidRPr="00A1115A">
        <w:rPr>
          <w:lang w:eastAsia="zh-CN"/>
        </w:rPr>
        <w:tab/>
      </w:r>
      <w:r w:rsidRPr="00A1115A">
        <w:t>UE maximum output power for UL MIMO</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3AE12A2" w14:textId="77777777" w:rsidR="00C965F9" w:rsidRPr="00A1115A" w:rsidDel="00456EE6" w:rsidRDefault="00C965F9" w:rsidP="00C965F9">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280DC48B" w14:textId="77777777" w:rsidR="00C965F9" w:rsidRPr="00A1115A" w:rsidRDefault="00C965F9" w:rsidP="00C965F9">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eastAsia="zh-CN"/>
        </w:rPr>
        <w:drawing>
          <wp:inline distT="0" distB="0" distL="0" distR="0" wp14:anchorId="73FFBD98" wp14:editId="3519669B">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3339CD5B" w14:textId="77777777" w:rsidR="00C965F9" w:rsidRPr="00A1115A" w:rsidRDefault="00C965F9" w:rsidP="00C965F9">
      <w:pPr>
        <w:pStyle w:val="TH"/>
      </w:pPr>
      <w:r w:rsidRPr="00A1115A">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965F9" w:rsidRPr="00A1115A" w14:paraId="42A396B7"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B87F320" w14:textId="77777777" w:rsidR="00C965F9" w:rsidRPr="00A1115A" w:rsidRDefault="00C965F9" w:rsidP="00B244B7">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3986EF03" w14:textId="77777777" w:rsidR="00C965F9" w:rsidRPr="00A1115A" w:rsidRDefault="00C965F9" w:rsidP="00B244B7">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088C1E82" w14:textId="77777777" w:rsidR="00C965F9" w:rsidRPr="00A1115A" w:rsidRDefault="00C965F9" w:rsidP="00B244B7">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27B2198" w14:textId="77777777" w:rsidR="00C965F9" w:rsidRPr="00A1115A" w:rsidRDefault="00C965F9" w:rsidP="00B244B7">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48C478D1" w14:textId="77777777" w:rsidR="00C965F9" w:rsidRPr="00A1115A" w:rsidRDefault="00C965F9" w:rsidP="00B244B7">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345BD766" w14:textId="77777777" w:rsidR="00C965F9" w:rsidRPr="00A1115A" w:rsidRDefault="00C965F9" w:rsidP="00B244B7">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42633CFF" w14:textId="77777777" w:rsidR="00C965F9" w:rsidRPr="00A1115A" w:rsidRDefault="00C965F9" w:rsidP="00B244B7">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7427CD6A" w14:textId="77777777" w:rsidR="00C965F9" w:rsidRPr="00A1115A" w:rsidRDefault="00C965F9" w:rsidP="00B244B7">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36003FFD" w14:textId="77777777" w:rsidR="00C965F9" w:rsidRPr="00A1115A" w:rsidRDefault="00C965F9" w:rsidP="00B244B7">
            <w:pPr>
              <w:pStyle w:val="TAH"/>
              <w:rPr>
                <w:rFonts w:cs="Arial"/>
                <w:szCs w:val="18"/>
                <w:lang w:eastAsia="ko-KR"/>
              </w:rPr>
            </w:pPr>
            <w:r w:rsidRPr="00A1115A">
              <w:rPr>
                <w:rFonts w:cs="Arial"/>
                <w:szCs w:val="18"/>
                <w:lang w:eastAsia="ko-KR"/>
              </w:rPr>
              <w:t>Tolerance (dB)</w:t>
            </w:r>
          </w:p>
        </w:tc>
      </w:tr>
      <w:tr w:rsidR="00C965F9" w:rsidRPr="00A1115A" w14:paraId="7C480894"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8D9C11A" w14:textId="77777777" w:rsidR="00C965F9" w:rsidRPr="00A1115A" w:rsidRDefault="00C965F9" w:rsidP="00B244B7">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74D1B505"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C1A71F6"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D92A8A3" w14:textId="77777777" w:rsidR="00C965F9" w:rsidRPr="0088057E" w:rsidRDefault="00C965F9" w:rsidP="00B244B7">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E5C2684" w14:textId="77777777" w:rsidR="00C965F9" w:rsidRPr="0088057E" w:rsidRDefault="00C965F9" w:rsidP="00B244B7">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403E83B9" w14:textId="77777777" w:rsidR="00C965F9" w:rsidRPr="0088057E" w:rsidRDefault="00C965F9" w:rsidP="00B244B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9502E05" w14:textId="77777777" w:rsidR="00C965F9" w:rsidRPr="0088057E" w:rsidRDefault="00C965F9" w:rsidP="00B244B7">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402392D"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458587F" w14:textId="77777777" w:rsidR="00C965F9" w:rsidRPr="0088057E" w:rsidRDefault="00C965F9" w:rsidP="00B244B7">
            <w:pPr>
              <w:pStyle w:val="TAC"/>
              <w:rPr>
                <w:bCs/>
                <w:lang w:eastAsia="ko-KR"/>
              </w:rPr>
            </w:pPr>
          </w:p>
        </w:tc>
      </w:tr>
      <w:tr w:rsidR="00C965F9" w:rsidRPr="00A1115A" w14:paraId="727EA164"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27E0D20" w14:textId="77777777" w:rsidR="00C965F9" w:rsidRPr="00A1115A" w:rsidRDefault="00C965F9" w:rsidP="00B244B7">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68CA6C19"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8A1F571"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851BB48"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8A7AB8"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592BC37" w14:textId="77777777" w:rsidR="00C965F9" w:rsidRPr="0088057E" w:rsidRDefault="00C965F9" w:rsidP="00B244B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94B3583" w14:textId="77777777" w:rsidR="00C965F9" w:rsidRPr="0088057E" w:rsidRDefault="00C965F9" w:rsidP="00B244B7">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550D0E3"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86A5655" w14:textId="77777777" w:rsidR="00C965F9" w:rsidRPr="0088057E" w:rsidRDefault="00C965F9" w:rsidP="00B244B7">
            <w:pPr>
              <w:pStyle w:val="TAC"/>
              <w:rPr>
                <w:bCs/>
                <w:lang w:eastAsia="ko-KR"/>
              </w:rPr>
            </w:pPr>
          </w:p>
        </w:tc>
      </w:tr>
      <w:tr w:rsidR="00C965F9" w:rsidRPr="00A1115A" w14:paraId="0ADA9BD3"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F02611A" w14:textId="77777777" w:rsidR="00C965F9" w:rsidRPr="00A1115A" w:rsidRDefault="00C965F9" w:rsidP="00B244B7">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9541251"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4F683F"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65F02EB" w14:textId="77777777" w:rsidR="00C965F9" w:rsidRPr="0088057E" w:rsidRDefault="00C965F9" w:rsidP="00B244B7">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5FFB689" w14:textId="77777777" w:rsidR="00C965F9" w:rsidRPr="0088057E" w:rsidRDefault="00C965F9" w:rsidP="00B244B7">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3E0A4BFC" w14:textId="77777777" w:rsidR="00C965F9" w:rsidRPr="0088057E" w:rsidRDefault="00C965F9" w:rsidP="00B244B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2C11CE73" w14:textId="77777777" w:rsidR="00C965F9" w:rsidRPr="0088057E" w:rsidRDefault="00C965F9" w:rsidP="00B244B7">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229EBB1"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D43BDF1" w14:textId="77777777" w:rsidR="00C965F9" w:rsidRPr="0088057E" w:rsidRDefault="00C965F9" w:rsidP="00B244B7">
            <w:pPr>
              <w:pStyle w:val="TAC"/>
              <w:rPr>
                <w:bCs/>
                <w:lang w:eastAsia="ko-KR"/>
              </w:rPr>
            </w:pPr>
          </w:p>
        </w:tc>
      </w:tr>
      <w:tr w:rsidR="00C965F9" w:rsidRPr="00A1115A" w14:paraId="4E1F27A9"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F9895E3" w14:textId="77777777" w:rsidR="00C965F9" w:rsidRPr="00A1115A" w:rsidRDefault="00C965F9" w:rsidP="00B244B7">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BBB1410"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2FD612F"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D862AD4"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F25F071"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0D85E869" w14:textId="77777777" w:rsidR="00C965F9" w:rsidRPr="0088057E" w:rsidRDefault="00C965F9" w:rsidP="00B244B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531B0F3" w14:textId="77777777" w:rsidR="00C965F9" w:rsidRPr="0088057E" w:rsidRDefault="00C965F9" w:rsidP="00B244B7">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E5E4BF2"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2944B72" w14:textId="77777777" w:rsidR="00C965F9" w:rsidRPr="0088057E" w:rsidRDefault="00C965F9" w:rsidP="00B244B7">
            <w:pPr>
              <w:pStyle w:val="TAC"/>
              <w:rPr>
                <w:bCs/>
                <w:lang w:eastAsia="ko-KR"/>
              </w:rPr>
            </w:pPr>
          </w:p>
        </w:tc>
      </w:tr>
      <w:tr w:rsidR="00C965F9" w:rsidRPr="00A1115A" w14:paraId="74465E1A"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C4150AB" w14:textId="77777777" w:rsidR="00C965F9" w:rsidRDefault="00C965F9" w:rsidP="00B244B7">
            <w:pPr>
              <w:pStyle w:val="TAC"/>
            </w:pPr>
            <w:r>
              <w:rPr>
                <w:lang w:val="fr-FR" w:eastAsia="zh-CN"/>
              </w:rPr>
              <w:t>n8</w:t>
            </w:r>
          </w:p>
        </w:tc>
        <w:tc>
          <w:tcPr>
            <w:tcW w:w="1008" w:type="dxa"/>
            <w:tcBorders>
              <w:top w:val="single" w:sz="4" w:space="0" w:color="auto"/>
              <w:left w:val="single" w:sz="4" w:space="0" w:color="auto"/>
              <w:bottom w:val="single" w:sz="4" w:space="0" w:color="auto"/>
              <w:right w:val="single" w:sz="4" w:space="0" w:color="auto"/>
            </w:tcBorders>
          </w:tcPr>
          <w:p w14:paraId="10C07489"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435907"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CBB304B"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438836A"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27164F01" w14:textId="77777777" w:rsidR="00C965F9" w:rsidRDefault="00C965F9" w:rsidP="00B244B7">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1DE19682" w14:textId="77777777" w:rsidR="00C965F9" w:rsidRPr="00A1115A" w:rsidRDefault="00C965F9" w:rsidP="00B244B7">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7257B517"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9CB3894" w14:textId="77777777" w:rsidR="00C965F9" w:rsidRPr="0088057E" w:rsidRDefault="00C965F9" w:rsidP="00B244B7">
            <w:pPr>
              <w:pStyle w:val="TAC"/>
              <w:rPr>
                <w:bCs/>
                <w:lang w:eastAsia="ko-KR"/>
              </w:rPr>
            </w:pPr>
          </w:p>
        </w:tc>
      </w:tr>
      <w:tr w:rsidR="00C965F9" w:rsidRPr="00A1115A" w14:paraId="0C0259D5"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A951191" w14:textId="77777777" w:rsidR="00C965F9" w:rsidRPr="00A1115A" w:rsidRDefault="00C965F9" w:rsidP="00B244B7">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53CFC6E9"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50EAD50"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F1BB9A4"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5ADB1C7"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389FA08" w14:textId="77777777" w:rsidR="00C965F9" w:rsidRPr="0088057E" w:rsidRDefault="00C965F9" w:rsidP="00B244B7">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F49DD78" w14:textId="77777777" w:rsidR="00C965F9" w:rsidRPr="0088057E" w:rsidRDefault="00C965F9" w:rsidP="00B244B7">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FC23941"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91B6BC5" w14:textId="77777777" w:rsidR="00C965F9" w:rsidRPr="0088057E" w:rsidRDefault="00C965F9" w:rsidP="00B244B7">
            <w:pPr>
              <w:pStyle w:val="TAC"/>
              <w:rPr>
                <w:bCs/>
                <w:lang w:eastAsia="ko-KR"/>
              </w:rPr>
            </w:pPr>
          </w:p>
        </w:tc>
      </w:tr>
      <w:tr w:rsidR="00C965F9" w:rsidRPr="00A1115A" w14:paraId="4D8795FC"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13CFE1E" w14:textId="77777777" w:rsidR="00C965F9" w:rsidRPr="00A1115A" w:rsidRDefault="00C965F9" w:rsidP="00B244B7">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2BEDB884"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9CC5DD8"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03902A9"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27C30A"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6E7258EE" w14:textId="77777777" w:rsidR="00C965F9" w:rsidRPr="0088057E" w:rsidRDefault="00C965F9" w:rsidP="00B244B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3CA9DDE" w14:textId="77777777" w:rsidR="00C965F9" w:rsidRPr="0088057E" w:rsidRDefault="00C965F9" w:rsidP="00B244B7">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F172DC7"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7442D38" w14:textId="77777777" w:rsidR="00C965F9" w:rsidRPr="0088057E" w:rsidRDefault="00C965F9" w:rsidP="00B244B7">
            <w:pPr>
              <w:pStyle w:val="TAC"/>
              <w:rPr>
                <w:bCs/>
                <w:lang w:eastAsia="ko-KR"/>
              </w:rPr>
            </w:pPr>
          </w:p>
        </w:tc>
      </w:tr>
      <w:tr w:rsidR="00C965F9" w:rsidRPr="00A1115A" w14:paraId="54B8E8A0"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591B9D0" w14:textId="77777777" w:rsidR="00C965F9" w:rsidRPr="00A1115A" w:rsidRDefault="00C965F9" w:rsidP="00B244B7">
            <w:pPr>
              <w:pStyle w:val="TAC"/>
            </w:pPr>
            <w:r>
              <w:rPr>
                <w:lang w:val="fr-FR" w:eastAsia="zh-CN"/>
              </w:rPr>
              <w:t>n28</w:t>
            </w:r>
          </w:p>
        </w:tc>
        <w:tc>
          <w:tcPr>
            <w:tcW w:w="1008" w:type="dxa"/>
            <w:tcBorders>
              <w:top w:val="single" w:sz="4" w:space="0" w:color="auto"/>
              <w:left w:val="single" w:sz="4" w:space="0" w:color="auto"/>
              <w:bottom w:val="single" w:sz="4" w:space="0" w:color="auto"/>
              <w:right w:val="single" w:sz="4" w:space="0" w:color="auto"/>
            </w:tcBorders>
          </w:tcPr>
          <w:p w14:paraId="22925587"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2E7E446"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52D2F29"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1774103"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705F984" w14:textId="77777777" w:rsidR="00C965F9" w:rsidRPr="0088057E" w:rsidRDefault="00C965F9" w:rsidP="00B244B7">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7B42063B" w14:textId="77777777" w:rsidR="00C965F9" w:rsidRPr="0088057E" w:rsidRDefault="00C965F9" w:rsidP="00B244B7">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2EF5F800"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D37E780" w14:textId="77777777" w:rsidR="00C965F9" w:rsidRPr="0088057E" w:rsidRDefault="00C965F9" w:rsidP="00B244B7">
            <w:pPr>
              <w:pStyle w:val="TAC"/>
              <w:rPr>
                <w:bCs/>
                <w:lang w:eastAsia="ko-KR"/>
              </w:rPr>
            </w:pPr>
          </w:p>
        </w:tc>
      </w:tr>
      <w:tr w:rsidR="00C965F9" w:rsidRPr="00A1115A" w14:paraId="7273F6A4"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4C114C5" w14:textId="77777777" w:rsidR="00C965F9" w:rsidRPr="00A1115A" w:rsidRDefault="00C965F9" w:rsidP="00B244B7">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0E46B0D2"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8FA274E"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FC2ABF6"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A4BC0EE"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373525A8" w14:textId="77777777" w:rsidR="00C965F9" w:rsidRPr="0088057E" w:rsidRDefault="00C965F9" w:rsidP="00B244B7">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CF2648B" w14:textId="77777777" w:rsidR="00C965F9" w:rsidRPr="0088057E" w:rsidRDefault="00C965F9" w:rsidP="00B244B7">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A07D90D"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1E962D" w14:textId="77777777" w:rsidR="00C965F9" w:rsidRPr="0088057E" w:rsidRDefault="00C965F9" w:rsidP="00B244B7">
            <w:pPr>
              <w:pStyle w:val="TAC"/>
              <w:rPr>
                <w:bCs/>
                <w:lang w:eastAsia="ko-KR"/>
              </w:rPr>
            </w:pPr>
          </w:p>
        </w:tc>
      </w:tr>
      <w:tr w:rsidR="00C965F9" w:rsidRPr="00A1115A" w14:paraId="1CBB7ABD"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65C9D78E" w14:textId="77777777" w:rsidR="00C965F9" w:rsidRPr="00A1115A" w:rsidRDefault="00C965F9" w:rsidP="00B244B7">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0B5F44AC"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0DA250B"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BCBF76E" w14:textId="77777777" w:rsidR="00C965F9" w:rsidRPr="0088057E" w:rsidRDefault="00C965F9" w:rsidP="00B244B7">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AE00808" w14:textId="77777777" w:rsidR="00C965F9" w:rsidRPr="0088057E" w:rsidRDefault="00C965F9" w:rsidP="00B244B7">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0FA10947" w14:textId="77777777" w:rsidR="00C965F9" w:rsidRPr="0088057E" w:rsidRDefault="00C965F9" w:rsidP="00B244B7">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FEDB1A0" w14:textId="77777777" w:rsidR="00C965F9" w:rsidRPr="0088057E" w:rsidRDefault="00C965F9" w:rsidP="00B244B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C40FE1"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8A212E4" w14:textId="77777777" w:rsidR="00C965F9" w:rsidRPr="0088057E" w:rsidRDefault="00C965F9" w:rsidP="00B244B7">
            <w:pPr>
              <w:pStyle w:val="TAC"/>
              <w:rPr>
                <w:bCs/>
                <w:lang w:eastAsia="ko-KR"/>
              </w:rPr>
            </w:pPr>
          </w:p>
        </w:tc>
      </w:tr>
      <w:tr w:rsidR="00C965F9" w:rsidRPr="00A1115A" w14:paraId="652AA456"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F606A31" w14:textId="77777777" w:rsidR="00C965F9" w:rsidRPr="00A1115A" w:rsidRDefault="00C965F9" w:rsidP="00B244B7">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10D6C939"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AF24702"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B9ACD26"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CBD1833" w14:textId="77777777" w:rsidR="00C965F9" w:rsidRPr="0088057E" w:rsidRDefault="00C965F9" w:rsidP="00B244B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D563DDC" w14:textId="77777777" w:rsidR="00C965F9" w:rsidRPr="0088057E" w:rsidRDefault="00C965F9" w:rsidP="00B244B7">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08FF8E3" w14:textId="77777777" w:rsidR="00C965F9" w:rsidRPr="0088057E" w:rsidRDefault="00C965F9" w:rsidP="00B244B7">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E4BFFBF"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9F0FB7" w14:textId="77777777" w:rsidR="00C965F9" w:rsidRPr="0088057E" w:rsidRDefault="00C965F9" w:rsidP="00B244B7">
            <w:pPr>
              <w:pStyle w:val="TAC"/>
              <w:rPr>
                <w:bCs/>
                <w:lang w:eastAsia="ko-KR"/>
              </w:rPr>
            </w:pPr>
          </w:p>
        </w:tc>
      </w:tr>
      <w:tr w:rsidR="00C965F9" w:rsidRPr="00A1115A" w14:paraId="32E519F4"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FEF74AC" w14:textId="77777777" w:rsidR="00C965F9" w:rsidRPr="00A1115A" w:rsidRDefault="00C965F9" w:rsidP="00B244B7">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105BC6E0"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BE9316E"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C1A0953" w14:textId="77777777" w:rsidR="00C965F9" w:rsidRPr="0088057E" w:rsidRDefault="00C965F9" w:rsidP="00B244B7">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DE4901D" w14:textId="77777777" w:rsidR="00C965F9" w:rsidRPr="0088057E" w:rsidRDefault="00C965F9" w:rsidP="00B244B7">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44799601" w14:textId="77777777" w:rsidR="00C965F9" w:rsidRPr="0088057E" w:rsidRDefault="00C965F9" w:rsidP="00B244B7">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77C8CBE" w14:textId="77777777" w:rsidR="00C965F9" w:rsidRPr="0088057E" w:rsidRDefault="00C965F9" w:rsidP="00B244B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0300979"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DE8467D" w14:textId="77777777" w:rsidR="00C965F9" w:rsidRPr="0088057E" w:rsidRDefault="00C965F9" w:rsidP="00B244B7">
            <w:pPr>
              <w:pStyle w:val="TAC"/>
              <w:rPr>
                <w:bCs/>
                <w:lang w:eastAsia="ko-KR"/>
              </w:rPr>
            </w:pPr>
          </w:p>
        </w:tc>
      </w:tr>
      <w:tr w:rsidR="00C965F9" w:rsidRPr="00A1115A" w14:paraId="326DB8F3"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A2178BD" w14:textId="77777777" w:rsidR="00C965F9" w:rsidRPr="00A1115A" w:rsidRDefault="00C965F9" w:rsidP="00B244B7">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1121AEFF" w14:textId="77777777" w:rsidR="00C965F9" w:rsidRPr="0088057E" w:rsidRDefault="00C965F9" w:rsidP="00B244B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443394A" w14:textId="77777777" w:rsidR="00C965F9" w:rsidRPr="0088057E" w:rsidRDefault="00C965F9" w:rsidP="00B244B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1F99EC1" w14:textId="77777777" w:rsidR="00C965F9" w:rsidRPr="0088057E" w:rsidRDefault="00C965F9" w:rsidP="00B244B7">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04C27E8" w14:textId="77777777" w:rsidR="00C965F9" w:rsidRPr="0088057E" w:rsidRDefault="00C965F9" w:rsidP="00B244B7">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14A3C84D" w14:textId="77777777" w:rsidR="00C965F9" w:rsidRPr="0088057E" w:rsidRDefault="00C965F9" w:rsidP="00B244B7">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A47DD5B" w14:textId="77777777" w:rsidR="00C965F9" w:rsidRPr="0088057E" w:rsidRDefault="00C965F9" w:rsidP="00B244B7">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203CC6A" w14:textId="77777777" w:rsidR="00C965F9" w:rsidRPr="0088057E" w:rsidRDefault="00C965F9" w:rsidP="00B244B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6C5EEFA" w14:textId="77777777" w:rsidR="00C965F9" w:rsidRPr="0088057E" w:rsidRDefault="00C965F9" w:rsidP="00B244B7">
            <w:pPr>
              <w:pStyle w:val="TAC"/>
              <w:rPr>
                <w:bCs/>
                <w:lang w:eastAsia="ko-KR"/>
              </w:rPr>
            </w:pPr>
          </w:p>
        </w:tc>
      </w:tr>
      <w:tr w:rsidR="00C965F9" w:rsidRPr="00A1115A" w14:paraId="7CDF9107"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65D0ABC" w14:textId="77777777" w:rsidR="00C965F9" w:rsidRPr="00A1115A" w:rsidRDefault="00C965F9" w:rsidP="00B244B7">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2A719A93" w14:textId="77777777" w:rsidR="00C965F9" w:rsidRPr="00A1115A" w:rsidRDefault="00C965F9" w:rsidP="00B244B7">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343CFCB" w14:textId="77777777" w:rsidR="00C965F9" w:rsidRPr="00A1115A" w:rsidRDefault="00C965F9" w:rsidP="00B244B7">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3B878925" w14:textId="77777777" w:rsidR="00C965F9" w:rsidRPr="00A1115A" w:rsidRDefault="00C965F9" w:rsidP="00B244B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9A52795" w14:textId="77777777" w:rsidR="00C965F9" w:rsidRPr="00A1115A" w:rsidRDefault="00C965F9" w:rsidP="00B244B7">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2FEC627C" w14:textId="77777777" w:rsidR="00C965F9" w:rsidRPr="00A1115A" w:rsidRDefault="00C965F9" w:rsidP="00B244B7">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1A8B0358" w14:textId="77777777" w:rsidR="00C965F9" w:rsidRPr="00A1115A" w:rsidRDefault="00C965F9" w:rsidP="00B244B7">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620C07B4"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2908233" w14:textId="77777777" w:rsidR="00C965F9" w:rsidRPr="00A1115A" w:rsidRDefault="00C965F9" w:rsidP="00B244B7">
            <w:pPr>
              <w:pStyle w:val="TAC"/>
              <w:rPr>
                <w:rFonts w:eastAsia="CG Times (WN)"/>
                <w:lang w:eastAsia="ko-KR"/>
              </w:rPr>
            </w:pPr>
          </w:p>
        </w:tc>
      </w:tr>
      <w:tr w:rsidR="00C965F9" w:rsidRPr="00A1115A" w14:paraId="709D7F4D"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7CBA3B8" w14:textId="77777777" w:rsidR="00C965F9" w:rsidRPr="00A1115A" w:rsidRDefault="00C965F9" w:rsidP="00B244B7">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4A54A315"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C014348"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77EF527"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C8FA465" w14:textId="77777777" w:rsidR="00C965F9" w:rsidRPr="00A1115A" w:rsidRDefault="00C965F9" w:rsidP="00B244B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DA29E9E" w14:textId="77777777" w:rsidR="00C965F9" w:rsidRPr="00A1115A" w:rsidRDefault="00C965F9" w:rsidP="00B244B7">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42ABEAD7" w14:textId="77777777" w:rsidR="00C965F9" w:rsidRPr="00A1115A" w:rsidRDefault="00C965F9" w:rsidP="00B244B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85D12F8"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5AD9E45" w14:textId="77777777" w:rsidR="00C965F9" w:rsidRPr="00A1115A" w:rsidRDefault="00C965F9" w:rsidP="00B244B7">
            <w:pPr>
              <w:pStyle w:val="TAC"/>
              <w:rPr>
                <w:rFonts w:eastAsia="CG Times (WN)"/>
                <w:lang w:eastAsia="ko-KR"/>
              </w:rPr>
            </w:pPr>
          </w:p>
        </w:tc>
      </w:tr>
      <w:tr w:rsidR="00C965F9" w:rsidRPr="00A1115A" w14:paraId="7172C8DA"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5299CB0" w14:textId="77777777" w:rsidR="00C965F9" w:rsidRPr="00A1115A" w:rsidRDefault="00C965F9" w:rsidP="00B244B7">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086D058D"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7A9E21"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01142C3"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13B0676" w14:textId="77777777" w:rsidR="00C965F9" w:rsidRPr="00A1115A" w:rsidRDefault="00C965F9" w:rsidP="00B244B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1073AB9F" w14:textId="77777777" w:rsidR="00C965F9" w:rsidRPr="00A1115A" w:rsidRDefault="00C965F9" w:rsidP="00B244B7">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08BA291" w14:textId="77777777" w:rsidR="00C965F9" w:rsidRPr="00A1115A" w:rsidRDefault="00C965F9" w:rsidP="00B244B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7E86A2B"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A3DD720" w14:textId="77777777" w:rsidR="00C965F9" w:rsidRPr="00A1115A" w:rsidRDefault="00C965F9" w:rsidP="00B244B7">
            <w:pPr>
              <w:pStyle w:val="TAC"/>
              <w:rPr>
                <w:rFonts w:eastAsia="CG Times (WN)"/>
                <w:lang w:eastAsia="ko-KR"/>
              </w:rPr>
            </w:pPr>
          </w:p>
        </w:tc>
      </w:tr>
      <w:tr w:rsidR="00C965F9" w:rsidRPr="00A1115A" w14:paraId="003DECEF"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B90586B" w14:textId="77777777" w:rsidR="00C965F9" w:rsidRPr="00A1115A" w:rsidRDefault="00C965F9" w:rsidP="00B244B7">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4B9CD936"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45CC60"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FBE5DF6"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5276D19" w14:textId="77777777" w:rsidR="00C965F9" w:rsidRPr="00A1115A" w:rsidRDefault="00C965F9" w:rsidP="00B244B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49143E8" w14:textId="77777777" w:rsidR="00C965F9" w:rsidRPr="00A1115A" w:rsidRDefault="00C965F9" w:rsidP="00B244B7">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3E6DD5E" w14:textId="77777777" w:rsidR="00C965F9" w:rsidRPr="00A1115A" w:rsidRDefault="00C965F9" w:rsidP="00B244B7">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C740EF"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912C5E0" w14:textId="77777777" w:rsidR="00C965F9" w:rsidRPr="00A1115A" w:rsidRDefault="00C965F9" w:rsidP="00B244B7">
            <w:pPr>
              <w:pStyle w:val="TAC"/>
              <w:rPr>
                <w:rFonts w:eastAsia="CG Times (WN)"/>
                <w:lang w:eastAsia="ko-KR"/>
              </w:rPr>
            </w:pPr>
          </w:p>
        </w:tc>
      </w:tr>
      <w:tr w:rsidR="00C965F9" w:rsidRPr="00A1115A" w14:paraId="6CF6B660"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2B73608" w14:textId="77777777" w:rsidR="00C965F9" w:rsidRPr="00A1115A" w:rsidRDefault="00C965F9" w:rsidP="00B244B7">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29A0CD5E"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F345B3"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7C5A07F"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AAF205" w14:textId="77777777" w:rsidR="00C965F9" w:rsidRPr="00A1115A" w:rsidRDefault="00C965F9" w:rsidP="00B244B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013610A" w14:textId="77777777" w:rsidR="00C965F9" w:rsidRPr="00A1115A" w:rsidRDefault="00C965F9" w:rsidP="00B244B7">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27E9174" w14:textId="77777777" w:rsidR="00C965F9" w:rsidRPr="00A1115A" w:rsidRDefault="00C965F9" w:rsidP="00B244B7">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C9EDA4C"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5295035" w14:textId="77777777" w:rsidR="00C965F9" w:rsidRPr="00A1115A" w:rsidRDefault="00C965F9" w:rsidP="00B244B7">
            <w:pPr>
              <w:pStyle w:val="TAC"/>
              <w:rPr>
                <w:rFonts w:eastAsia="CG Times (WN)"/>
                <w:lang w:eastAsia="ko-KR"/>
              </w:rPr>
            </w:pPr>
          </w:p>
        </w:tc>
      </w:tr>
      <w:tr w:rsidR="00C965F9" w:rsidRPr="00A1115A" w14:paraId="0F486330"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FBF78C2" w14:textId="77777777" w:rsidR="00C965F9" w:rsidRPr="00A1115A" w:rsidRDefault="00C965F9" w:rsidP="00B244B7">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7F889C4A" w14:textId="77777777" w:rsidR="00C965F9" w:rsidRPr="00A1115A" w:rsidRDefault="00C965F9" w:rsidP="00B244B7">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36E0BFB7" w14:textId="77777777" w:rsidR="00C965F9" w:rsidRPr="00A1115A" w:rsidRDefault="00C965F9" w:rsidP="00B244B7">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67279AA2" w14:textId="77777777" w:rsidR="00C965F9" w:rsidRPr="00A1115A" w:rsidRDefault="00C965F9" w:rsidP="00B244B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56419CE" w14:textId="77777777" w:rsidR="00C965F9" w:rsidRPr="00A1115A" w:rsidRDefault="00C965F9" w:rsidP="00B244B7">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C3EF5B0" w14:textId="77777777" w:rsidR="00C965F9" w:rsidRPr="00A1115A" w:rsidRDefault="00C965F9" w:rsidP="00B244B7">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6643289" w14:textId="77777777" w:rsidR="00C965F9" w:rsidRPr="00A1115A" w:rsidRDefault="00C965F9" w:rsidP="00B244B7">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F38431"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5231E25" w14:textId="77777777" w:rsidR="00C965F9" w:rsidRPr="00A1115A" w:rsidRDefault="00C965F9" w:rsidP="00B244B7">
            <w:pPr>
              <w:pStyle w:val="TAC"/>
              <w:rPr>
                <w:rFonts w:eastAsia="CG Times (WN)"/>
                <w:lang w:eastAsia="ko-KR"/>
              </w:rPr>
            </w:pPr>
          </w:p>
        </w:tc>
      </w:tr>
      <w:tr w:rsidR="00C965F9" w:rsidRPr="00A1115A" w14:paraId="447B6C54"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711D192" w14:textId="77777777" w:rsidR="00C965F9" w:rsidRPr="00A1115A" w:rsidRDefault="00C965F9" w:rsidP="00B244B7">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31A1C387" w14:textId="77777777" w:rsidR="00C965F9" w:rsidRPr="00A1115A" w:rsidRDefault="00C965F9" w:rsidP="00B244B7">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5D6E4B1" w14:textId="77777777" w:rsidR="00C965F9" w:rsidRPr="00A1115A" w:rsidRDefault="00C965F9" w:rsidP="00B244B7">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40101B30" w14:textId="77777777" w:rsidR="00C965F9" w:rsidRPr="00A1115A" w:rsidRDefault="00C965F9" w:rsidP="00B244B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4EFE5D1" w14:textId="77777777" w:rsidR="00C965F9" w:rsidRPr="00A1115A" w:rsidRDefault="00C965F9" w:rsidP="00B244B7">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250538C" w14:textId="77777777" w:rsidR="00C965F9" w:rsidRPr="00A1115A" w:rsidRDefault="00C965F9" w:rsidP="00B244B7">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1EA20CC9" w14:textId="77777777" w:rsidR="00C965F9" w:rsidRPr="00A1115A" w:rsidRDefault="00C965F9" w:rsidP="00B244B7">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D13636"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A19A27C" w14:textId="77777777" w:rsidR="00C965F9" w:rsidRPr="00A1115A" w:rsidRDefault="00C965F9" w:rsidP="00B244B7">
            <w:pPr>
              <w:pStyle w:val="TAC"/>
              <w:rPr>
                <w:rFonts w:eastAsia="CG Times (WN)"/>
                <w:lang w:eastAsia="ko-KR"/>
              </w:rPr>
            </w:pPr>
          </w:p>
        </w:tc>
      </w:tr>
      <w:tr w:rsidR="00C965F9" w:rsidRPr="00A1115A" w14:paraId="730B2AB5"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DF7A0F7" w14:textId="77777777" w:rsidR="00C965F9" w:rsidRPr="00A1115A" w:rsidRDefault="00C965F9" w:rsidP="00B244B7">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2FE70464" w14:textId="77777777" w:rsidR="00C965F9" w:rsidRPr="00A1115A" w:rsidRDefault="00C965F9" w:rsidP="00B244B7">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4CA02FF1" w14:textId="77777777" w:rsidR="00C965F9" w:rsidRPr="00A1115A" w:rsidRDefault="00C965F9" w:rsidP="00B244B7">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385C128F" w14:textId="77777777" w:rsidR="00C965F9" w:rsidRPr="00A1115A" w:rsidRDefault="00C965F9" w:rsidP="00B244B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F40C1E7" w14:textId="77777777" w:rsidR="00C965F9" w:rsidRPr="00A1115A" w:rsidRDefault="00C965F9" w:rsidP="00B244B7">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25B9F79" w14:textId="77777777" w:rsidR="00C965F9" w:rsidRPr="00A1115A" w:rsidRDefault="00C965F9" w:rsidP="00B244B7">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001B5A9" w14:textId="77777777" w:rsidR="00C965F9" w:rsidRPr="00A1115A" w:rsidRDefault="00C965F9" w:rsidP="00B244B7">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CA2B98F"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9B58062" w14:textId="77777777" w:rsidR="00C965F9" w:rsidRPr="00A1115A" w:rsidRDefault="00C965F9" w:rsidP="00B244B7">
            <w:pPr>
              <w:pStyle w:val="TAC"/>
              <w:rPr>
                <w:rFonts w:eastAsia="CG Times (WN)"/>
                <w:lang w:eastAsia="ko-KR"/>
              </w:rPr>
            </w:pPr>
          </w:p>
        </w:tc>
      </w:tr>
      <w:tr w:rsidR="00C965F9" w:rsidRPr="00A1115A" w14:paraId="0C214EF7"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E724C4E" w14:textId="77777777" w:rsidR="00C965F9" w:rsidRPr="00784361" w:rsidRDefault="00C965F9" w:rsidP="00B244B7">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51E60B33"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1488C95"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745D691" w14:textId="77777777" w:rsidR="00C965F9" w:rsidRPr="00A1115A" w:rsidRDefault="00C965F9" w:rsidP="00B244B7">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D45597C" w14:textId="77777777" w:rsidR="00C965F9" w:rsidRPr="00A1115A" w:rsidRDefault="00C965F9" w:rsidP="00B244B7">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5886C30F" w14:textId="77777777" w:rsidR="00C965F9" w:rsidRPr="00784361" w:rsidRDefault="00C965F9" w:rsidP="00B244B7">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44F60E8F" w14:textId="77777777" w:rsidR="00C965F9" w:rsidRPr="00784361" w:rsidRDefault="00C965F9" w:rsidP="00B244B7">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2E99644F"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DA9F4CE" w14:textId="77777777" w:rsidR="00C965F9" w:rsidRPr="00A1115A" w:rsidRDefault="00C965F9" w:rsidP="00B244B7">
            <w:pPr>
              <w:pStyle w:val="TAC"/>
              <w:rPr>
                <w:rFonts w:eastAsia="CG Times (WN)"/>
                <w:lang w:eastAsia="ko-KR"/>
              </w:rPr>
            </w:pPr>
          </w:p>
        </w:tc>
      </w:tr>
      <w:tr w:rsidR="00C965F9" w:rsidRPr="00A1115A" w14:paraId="46DFB6D0"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4DF222F" w14:textId="77777777" w:rsidR="00C965F9" w:rsidRPr="00A1115A" w:rsidRDefault="00C965F9" w:rsidP="00B244B7">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2F2F57B7"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44DE06"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B065E26" w14:textId="77777777" w:rsidR="00C965F9" w:rsidRPr="00A1115A" w:rsidRDefault="00C965F9" w:rsidP="00B244B7">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E56CD12" w14:textId="77777777" w:rsidR="00C965F9" w:rsidRPr="00A1115A" w:rsidRDefault="00C965F9" w:rsidP="00B244B7">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0305E949" w14:textId="77777777" w:rsidR="00C965F9" w:rsidRPr="00A1115A" w:rsidRDefault="00C965F9" w:rsidP="00B244B7">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14D33C69" w14:textId="77777777" w:rsidR="00C965F9" w:rsidRPr="00A1115A" w:rsidRDefault="00C965F9" w:rsidP="00B244B7">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06C1460B"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FA8B976" w14:textId="77777777" w:rsidR="00C965F9" w:rsidRPr="00A1115A" w:rsidRDefault="00C965F9" w:rsidP="00B244B7">
            <w:pPr>
              <w:pStyle w:val="TAC"/>
              <w:rPr>
                <w:rFonts w:eastAsia="CG Times (WN)"/>
                <w:lang w:eastAsia="ko-KR"/>
              </w:rPr>
            </w:pPr>
          </w:p>
        </w:tc>
      </w:tr>
      <w:tr w:rsidR="00C965F9" w:rsidRPr="00A1115A" w14:paraId="3F7EEC83"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F752654" w14:textId="77777777" w:rsidR="00C965F9" w:rsidRPr="00A1115A" w:rsidRDefault="00C965F9" w:rsidP="00B244B7">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1C4C130C"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83857B"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9A49C85" w14:textId="77777777" w:rsidR="00C965F9" w:rsidRPr="00A1115A" w:rsidRDefault="00C965F9" w:rsidP="00B244B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B15762E" w14:textId="77777777" w:rsidR="00C965F9" w:rsidRPr="00A1115A" w:rsidRDefault="00C965F9" w:rsidP="00B244B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716390B5" w14:textId="77777777" w:rsidR="00C965F9" w:rsidRPr="00A1115A" w:rsidRDefault="00C965F9" w:rsidP="00B244B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13B37355" w14:textId="77777777" w:rsidR="00C965F9" w:rsidRPr="00A1115A" w:rsidRDefault="00C965F9" w:rsidP="00B244B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65C35DB"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A8AF250" w14:textId="77777777" w:rsidR="00C965F9" w:rsidRPr="00A1115A" w:rsidRDefault="00C965F9" w:rsidP="00B244B7">
            <w:pPr>
              <w:pStyle w:val="TAC"/>
              <w:rPr>
                <w:rFonts w:eastAsia="CG Times (WN)"/>
                <w:lang w:eastAsia="ko-KR"/>
              </w:rPr>
            </w:pPr>
          </w:p>
        </w:tc>
      </w:tr>
      <w:tr w:rsidR="00C965F9" w:rsidRPr="00A1115A" w14:paraId="1BEB17FC"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3442467" w14:textId="77777777" w:rsidR="00C965F9" w:rsidRPr="00A1115A" w:rsidRDefault="00C965F9" w:rsidP="00B244B7">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6835297B"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853803"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3C2C440" w14:textId="77777777" w:rsidR="00C965F9" w:rsidRPr="00A1115A" w:rsidRDefault="00C965F9" w:rsidP="00B244B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1EF9A14" w14:textId="77777777" w:rsidR="00C965F9" w:rsidRPr="00A1115A" w:rsidRDefault="00C965F9" w:rsidP="00B244B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7FF6A809" w14:textId="77777777" w:rsidR="00C965F9" w:rsidRPr="00A1115A" w:rsidRDefault="00C965F9" w:rsidP="00B244B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34995902" w14:textId="77777777" w:rsidR="00C965F9" w:rsidRPr="00A1115A" w:rsidRDefault="00C965F9" w:rsidP="00B244B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79F85F64"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8706BF9" w14:textId="77777777" w:rsidR="00C965F9" w:rsidRPr="00A1115A" w:rsidRDefault="00C965F9" w:rsidP="00B244B7">
            <w:pPr>
              <w:pStyle w:val="TAC"/>
              <w:rPr>
                <w:rFonts w:eastAsia="CG Times (WN)"/>
                <w:lang w:eastAsia="ko-KR"/>
              </w:rPr>
            </w:pPr>
          </w:p>
        </w:tc>
      </w:tr>
      <w:tr w:rsidR="00C965F9" w:rsidRPr="00A1115A" w14:paraId="301EC69A"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503E0EF" w14:textId="77777777" w:rsidR="00C965F9" w:rsidRPr="00A1115A" w:rsidRDefault="00C965F9" w:rsidP="00B244B7">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20D9081E"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11931D4"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E995E10" w14:textId="77777777" w:rsidR="00C965F9" w:rsidRPr="00A1115A" w:rsidRDefault="00C965F9" w:rsidP="00B244B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CBA9A06" w14:textId="77777777" w:rsidR="00C965F9" w:rsidRPr="00A1115A" w:rsidRDefault="00C965F9" w:rsidP="00B244B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7DB3CF16" w14:textId="77777777" w:rsidR="00C965F9" w:rsidRPr="00A1115A" w:rsidRDefault="00C965F9" w:rsidP="00B244B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761C894F" w14:textId="77777777" w:rsidR="00C965F9" w:rsidRPr="00A1115A" w:rsidRDefault="00C965F9" w:rsidP="00B244B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3FCC8187"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391EC31" w14:textId="77777777" w:rsidR="00C965F9" w:rsidRPr="00A1115A" w:rsidRDefault="00C965F9" w:rsidP="00B244B7">
            <w:pPr>
              <w:pStyle w:val="TAC"/>
              <w:rPr>
                <w:rFonts w:eastAsia="CG Times (WN)"/>
                <w:lang w:eastAsia="ko-KR"/>
              </w:rPr>
            </w:pPr>
          </w:p>
        </w:tc>
      </w:tr>
      <w:tr w:rsidR="00C965F9" w:rsidRPr="00A1115A" w14:paraId="02C54AE8" w14:textId="77777777" w:rsidTr="00B244B7">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7B5E1A1" w14:textId="77777777" w:rsidR="00C965F9" w:rsidRPr="00784361" w:rsidRDefault="00C965F9" w:rsidP="00B244B7">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079DB59C"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84CC629" w14:textId="77777777" w:rsidR="00C965F9" w:rsidRPr="00A1115A" w:rsidRDefault="00C965F9" w:rsidP="00B244B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45AFE57" w14:textId="77777777" w:rsidR="00C965F9" w:rsidRPr="00A1115A" w:rsidRDefault="00C965F9" w:rsidP="00B244B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1DC3B93" w14:textId="77777777" w:rsidR="00C965F9" w:rsidRPr="00A1115A" w:rsidRDefault="00C965F9" w:rsidP="00B244B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8E66CCA" w14:textId="77777777" w:rsidR="00C965F9" w:rsidRPr="00784361" w:rsidRDefault="00C965F9" w:rsidP="00B244B7">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AE85AEC" w14:textId="77777777" w:rsidR="00C965F9" w:rsidRPr="00784361" w:rsidRDefault="00C965F9" w:rsidP="00B244B7">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2EF4EBE6" w14:textId="77777777" w:rsidR="00C965F9" w:rsidRPr="00A1115A" w:rsidRDefault="00C965F9" w:rsidP="00B244B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50A9A12" w14:textId="77777777" w:rsidR="00C965F9" w:rsidRPr="00A1115A" w:rsidRDefault="00C965F9" w:rsidP="00B244B7">
            <w:pPr>
              <w:pStyle w:val="TAC"/>
              <w:rPr>
                <w:rFonts w:eastAsia="CG Times (WN)"/>
                <w:lang w:eastAsia="ko-KR"/>
              </w:rPr>
            </w:pPr>
          </w:p>
        </w:tc>
      </w:tr>
      <w:tr w:rsidR="00C965F9" w:rsidRPr="00A1115A" w14:paraId="0AEC5733" w14:textId="77777777" w:rsidTr="00B244B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65D759C1" w14:textId="77777777" w:rsidR="00C965F9" w:rsidRPr="00A1115A" w:rsidRDefault="00C965F9" w:rsidP="00B244B7">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14:paraId="119B3927" w14:textId="77777777" w:rsidR="00C965F9" w:rsidRPr="00A1115A" w:rsidRDefault="00C965F9" w:rsidP="00B244B7">
            <w:pPr>
              <w:pStyle w:val="TAN"/>
              <w:rPr>
                <w:lang w:eastAsia="ko-KR"/>
              </w:rPr>
            </w:pPr>
            <w:r w:rsidRPr="00A1115A">
              <w:rPr>
                <w:lang w:eastAsia="ko-KR"/>
              </w:rPr>
              <w:t>NOTE 2:</w:t>
            </w:r>
            <w:r w:rsidRPr="00A1115A">
              <w:rPr>
                <w:lang w:eastAsia="ko-KR"/>
              </w:rPr>
              <w:tab/>
              <w:t>Power class 3 is the default power class unless otherwise stated</w:t>
            </w:r>
          </w:p>
        </w:tc>
      </w:tr>
    </w:tbl>
    <w:p w14:paraId="27DA04B0" w14:textId="77777777" w:rsidR="00C965F9" w:rsidRPr="00A1115A" w:rsidRDefault="00C965F9" w:rsidP="00C965F9">
      <w:pPr>
        <w:rPr>
          <w:lang w:val="en-US"/>
        </w:rPr>
      </w:pPr>
    </w:p>
    <w:p w14:paraId="71F2A083" w14:textId="77777777" w:rsidR="00C965F9" w:rsidRPr="00A1115A" w:rsidRDefault="00C965F9" w:rsidP="00C965F9">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C965F9" w:rsidRPr="00A1115A" w14:paraId="2B7F0813" w14:textId="77777777" w:rsidTr="00B244B7">
        <w:trPr>
          <w:jc w:val="center"/>
        </w:trPr>
        <w:tc>
          <w:tcPr>
            <w:tcW w:w="2411" w:type="dxa"/>
          </w:tcPr>
          <w:p w14:paraId="0404B3DC" w14:textId="77777777" w:rsidR="00C965F9" w:rsidRPr="00A1115A" w:rsidRDefault="00C965F9" w:rsidP="00B244B7">
            <w:pPr>
              <w:pStyle w:val="TAH"/>
            </w:pPr>
            <w:r w:rsidRPr="00A1115A">
              <w:t>Transmission scheme</w:t>
            </w:r>
          </w:p>
        </w:tc>
        <w:tc>
          <w:tcPr>
            <w:tcW w:w="1902" w:type="dxa"/>
          </w:tcPr>
          <w:p w14:paraId="4374B28C" w14:textId="77777777" w:rsidR="00C965F9" w:rsidRPr="00A1115A" w:rsidRDefault="00C965F9" w:rsidP="00B244B7">
            <w:pPr>
              <w:pStyle w:val="TAH"/>
              <w:rPr>
                <w:rFonts w:eastAsia="CG Times (WN)"/>
              </w:rPr>
            </w:pPr>
            <w:r w:rsidRPr="00A1115A">
              <w:rPr>
                <w:rFonts w:eastAsia="CG Times (WN)"/>
              </w:rPr>
              <w:t xml:space="preserve">DCI format </w:t>
            </w:r>
          </w:p>
        </w:tc>
        <w:tc>
          <w:tcPr>
            <w:tcW w:w="1925" w:type="dxa"/>
          </w:tcPr>
          <w:p w14:paraId="6EF28477" w14:textId="77777777" w:rsidR="00C965F9" w:rsidRPr="00A1115A" w:rsidRDefault="00C965F9" w:rsidP="00B244B7">
            <w:pPr>
              <w:pStyle w:val="TAH"/>
              <w:rPr>
                <w:rFonts w:eastAsia="CG Times (WN)"/>
              </w:rPr>
            </w:pPr>
            <w:r w:rsidRPr="00A1115A">
              <w:rPr>
                <w:rFonts w:eastAsia="CG Times (WN)"/>
              </w:rPr>
              <w:t>Number of layers</w:t>
            </w:r>
          </w:p>
        </w:tc>
        <w:tc>
          <w:tcPr>
            <w:tcW w:w="2546" w:type="dxa"/>
          </w:tcPr>
          <w:p w14:paraId="68D0C0BD" w14:textId="77777777" w:rsidR="00C965F9" w:rsidRPr="00A1115A" w:rsidRDefault="00C965F9" w:rsidP="00B244B7">
            <w:pPr>
              <w:pStyle w:val="TAH"/>
              <w:rPr>
                <w:rFonts w:eastAsia="CG Times (WN)"/>
              </w:rPr>
            </w:pPr>
            <w:r w:rsidRPr="00A1115A">
              <w:rPr>
                <w:rFonts w:eastAsia="CG Times (WN)"/>
              </w:rPr>
              <w:t>TPMI index</w:t>
            </w:r>
          </w:p>
        </w:tc>
      </w:tr>
      <w:tr w:rsidR="00C965F9" w:rsidRPr="00A1115A" w14:paraId="298B1514" w14:textId="77777777" w:rsidTr="00B244B7">
        <w:trPr>
          <w:jc w:val="center"/>
        </w:trPr>
        <w:tc>
          <w:tcPr>
            <w:tcW w:w="2411" w:type="dxa"/>
          </w:tcPr>
          <w:p w14:paraId="43658C94" w14:textId="77777777" w:rsidR="00C965F9" w:rsidRPr="00A1115A" w:rsidRDefault="00C965F9" w:rsidP="00B244B7">
            <w:pPr>
              <w:pStyle w:val="TAC"/>
            </w:pPr>
            <w:r w:rsidRPr="00A1115A">
              <w:t>Codebook based uplink</w:t>
            </w:r>
          </w:p>
        </w:tc>
        <w:tc>
          <w:tcPr>
            <w:tcW w:w="1902" w:type="dxa"/>
          </w:tcPr>
          <w:p w14:paraId="29CEF524" w14:textId="77777777" w:rsidR="00C965F9" w:rsidRPr="00A1115A" w:rsidRDefault="00C965F9" w:rsidP="00B244B7">
            <w:pPr>
              <w:pStyle w:val="TAC"/>
              <w:rPr>
                <w:rFonts w:eastAsia="CG Times (WN)"/>
              </w:rPr>
            </w:pPr>
            <w:r w:rsidRPr="00A1115A">
              <w:rPr>
                <w:rFonts w:eastAsia="CG Times (WN)"/>
              </w:rPr>
              <w:t>DCI format 0_1</w:t>
            </w:r>
          </w:p>
        </w:tc>
        <w:tc>
          <w:tcPr>
            <w:tcW w:w="1925" w:type="dxa"/>
          </w:tcPr>
          <w:p w14:paraId="039F24B9" w14:textId="77777777" w:rsidR="00C965F9" w:rsidRPr="00A1115A" w:rsidRDefault="00C965F9" w:rsidP="00B244B7">
            <w:pPr>
              <w:pStyle w:val="TAC"/>
              <w:rPr>
                <w:rFonts w:eastAsia="CG Times (WN)"/>
              </w:rPr>
            </w:pPr>
            <w:r w:rsidRPr="00A1115A">
              <w:rPr>
                <w:rFonts w:eastAsia="CG Times (WN)"/>
              </w:rPr>
              <w:t>2</w:t>
            </w:r>
          </w:p>
        </w:tc>
        <w:tc>
          <w:tcPr>
            <w:tcW w:w="2546" w:type="dxa"/>
          </w:tcPr>
          <w:p w14:paraId="0B507AFE" w14:textId="77777777" w:rsidR="00C965F9" w:rsidRPr="00A1115A" w:rsidRDefault="00C965F9" w:rsidP="00B244B7">
            <w:pPr>
              <w:pStyle w:val="TAC"/>
              <w:rPr>
                <w:rFonts w:eastAsia="CG Times (WN)"/>
              </w:rPr>
            </w:pPr>
            <w:r w:rsidRPr="00A1115A">
              <w:rPr>
                <w:rFonts w:eastAsia="CG Times (WN)"/>
              </w:rPr>
              <w:t>0</w:t>
            </w:r>
          </w:p>
        </w:tc>
      </w:tr>
      <w:tr w:rsidR="00C965F9" w:rsidRPr="00A1115A" w14:paraId="3CDDA79C" w14:textId="77777777" w:rsidTr="00B244B7">
        <w:trPr>
          <w:jc w:val="center"/>
        </w:trPr>
        <w:tc>
          <w:tcPr>
            <w:tcW w:w="8784" w:type="dxa"/>
            <w:gridSpan w:val="4"/>
          </w:tcPr>
          <w:p w14:paraId="57B45996" w14:textId="77777777" w:rsidR="00C965F9" w:rsidRPr="00A1115A" w:rsidRDefault="00C965F9" w:rsidP="00B244B7">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bl>
    <w:p w14:paraId="1E73D687" w14:textId="77777777" w:rsidR="00C965F9" w:rsidRPr="00A1115A" w:rsidRDefault="00C965F9" w:rsidP="00C965F9">
      <w:pPr>
        <w:rPr>
          <w:lang w:eastAsia="zh-CN"/>
        </w:rPr>
      </w:pPr>
    </w:p>
    <w:p w14:paraId="448F52DE" w14:textId="2A8221D9" w:rsidR="003E7471" w:rsidRPr="00A1115A" w:rsidRDefault="00C965F9" w:rsidP="00C965F9">
      <w:r w:rsidRPr="00A1115A">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ins w:id="37" w:author="Huawei-Chunying Gu" w:date="2023-05-09T11:25:00Z">
        <w:r w:rsidR="00700811" w:rsidRPr="00A1115A">
          <w:rPr>
            <w:rFonts w:hint="eastAsia"/>
          </w:rPr>
          <w:t xml:space="preserve">For UE supporting </w:t>
        </w:r>
        <w:r w:rsidR="00700811" w:rsidRPr="00A1115A">
          <w:t xml:space="preserve">uplink full power transmission (ULFPTx) for </w:t>
        </w:r>
        <w:r w:rsidR="00700811" w:rsidRPr="00A1115A">
          <w:rPr>
            <w:rFonts w:hint="eastAsia"/>
          </w:rPr>
          <w:t>UL MIMO, t</w:t>
        </w:r>
        <w:r w:rsidR="00700811" w:rsidRPr="00A1115A">
          <w:t>he maximum output power is defined as the sum of the maximum output power from both UE antenna connectors. The period of measurement shall be at least one sub frame (1 ms).</w:t>
        </w:r>
      </w:ins>
    </w:p>
    <w:p w14:paraId="747AD939" w14:textId="77777777" w:rsidR="004B4D8E" w:rsidRPr="00A1115A" w:rsidRDefault="004B4D8E" w:rsidP="004B4D8E">
      <w:pPr>
        <w:pStyle w:val="TH"/>
      </w:pPr>
      <w:bookmarkStart w:id="38" w:name="_Toc21344283"/>
      <w:bookmarkStart w:id="39" w:name="_Toc29801769"/>
      <w:bookmarkStart w:id="40" w:name="_Toc29802193"/>
      <w:bookmarkStart w:id="41" w:name="_Toc29802818"/>
      <w:bookmarkStart w:id="42" w:name="_Toc36107560"/>
      <w:bookmarkStart w:id="43" w:name="_Toc37251326"/>
      <w:bookmarkStart w:id="44" w:name="_Toc45888141"/>
      <w:bookmarkStart w:id="45" w:name="_Toc45888740"/>
      <w:bookmarkStart w:id="46" w:name="_Toc61367385"/>
      <w:bookmarkStart w:id="47" w:name="_Toc61372768"/>
      <w:bookmarkStart w:id="48" w:name="_Toc68230709"/>
      <w:bookmarkStart w:id="49" w:name="_Toc69084122"/>
      <w:bookmarkStart w:id="50" w:name="_Toc75467132"/>
      <w:bookmarkStart w:id="51" w:name="_Toc76509154"/>
      <w:bookmarkStart w:id="52" w:name="_Toc76718144"/>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4B4D8E" w:rsidRPr="00A1115A" w14:paraId="3599109D" w14:textId="77777777" w:rsidTr="00B244B7">
        <w:tc>
          <w:tcPr>
            <w:tcW w:w="993" w:type="dxa"/>
          </w:tcPr>
          <w:p w14:paraId="27EC4B4E" w14:textId="77777777" w:rsidR="004B4D8E" w:rsidRPr="00A1115A" w:rsidRDefault="004B4D8E" w:rsidP="00B244B7">
            <w:pPr>
              <w:pStyle w:val="TAH"/>
            </w:pPr>
            <w:r w:rsidRPr="00A1115A">
              <w:t>ULFPTx Mode</w:t>
            </w:r>
          </w:p>
        </w:tc>
        <w:tc>
          <w:tcPr>
            <w:tcW w:w="2126" w:type="dxa"/>
          </w:tcPr>
          <w:p w14:paraId="2F11C2E2" w14:textId="77777777" w:rsidR="004B4D8E" w:rsidRPr="00A1115A" w:rsidRDefault="004B4D8E" w:rsidP="00B244B7">
            <w:pPr>
              <w:pStyle w:val="TAH"/>
            </w:pPr>
            <w:r w:rsidRPr="00A1115A">
              <w:t>Transmission scheme</w:t>
            </w:r>
          </w:p>
        </w:tc>
        <w:tc>
          <w:tcPr>
            <w:tcW w:w="1559" w:type="dxa"/>
          </w:tcPr>
          <w:p w14:paraId="576E1FE2" w14:textId="77777777" w:rsidR="004B4D8E" w:rsidRPr="00A1115A" w:rsidRDefault="004B4D8E" w:rsidP="00B244B7">
            <w:pPr>
              <w:pStyle w:val="TAH"/>
              <w:rPr>
                <w:rFonts w:eastAsia="CG Times (WN)"/>
              </w:rPr>
            </w:pPr>
            <w:r w:rsidRPr="00A1115A">
              <w:rPr>
                <w:rFonts w:eastAsia="CG Times (WN)"/>
              </w:rPr>
              <w:t xml:space="preserve">DCI format </w:t>
            </w:r>
          </w:p>
        </w:tc>
        <w:tc>
          <w:tcPr>
            <w:tcW w:w="2693" w:type="dxa"/>
          </w:tcPr>
          <w:p w14:paraId="36C9FB64" w14:textId="77777777" w:rsidR="004B4D8E" w:rsidRPr="00A1115A" w:rsidRDefault="004B4D8E" w:rsidP="00B244B7">
            <w:pPr>
              <w:pStyle w:val="TAH"/>
              <w:rPr>
                <w:rFonts w:eastAsia="CG Times (WN)"/>
              </w:rPr>
            </w:pPr>
            <w:r w:rsidRPr="00A1115A">
              <w:rPr>
                <w:rFonts w:eastAsia="CG Times (WN)"/>
              </w:rPr>
              <w:t>Modulation</w:t>
            </w:r>
          </w:p>
        </w:tc>
        <w:tc>
          <w:tcPr>
            <w:tcW w:w="993" w:type="dxa"/>
          </w:tcPr>
          <w:p w14:paraId="7DBE0071" w14:textId="77777777" w:rsidR="004B4D8E" w:rsidRPr="00A1115A" w:rsidRDefault="004B4D8E" w:rsidP="00B244B7">
            <w:pPr>
              <w:pStyle w:val="TAH"/>
              <w:rPr>
                <w:rFonts w:eastAsia="CG Times (WN)"/>
              </w:rPr>
            </w:pPr>
            <w:r w:rsidRPr="00A1115A">
              <w:rPr>
                <w:rFonts w:eastAsia="CG Times (WN)"/>
              </w:rPr>
              <w:t>Number of layers</w:t>
            </w:r>
          </w:p>
        </w:tc>
        <w:tc>
          <w:tcPr>
            <w:tcW w:w="1134" w:type="dxa"/>
          </w:tcPr>
          <w:p w14:paraId="7D23FC70" w14:textId="77777777" w:rsidR="004B4D8E" w:rsidRPr="00A1115A" w:rsidRDefault="004B4D8E" w:rsidP="00B244B7">
            <w:pPr>
              <w:pStyle w:val="TAH"/>
              <w:rPr>
                <w:rFonts w:eastAsia="CG Times (WN)"/>
              </w:rPr>
            </w:pPr>
            <w:r w:rsidRPr="00A1115A">
              <w:rPr>
                <w:rFonts w:eastAsia="CG Times (WN)"/>
              </w:rPr>
              <w:t>Number of Tx Port</w:t>
            </w:r>
          </w:p>
        </w:tc>
        <w:tc>
          <w:tcPr>
            <w:tcW w:w="1134" w:type="dxa"/>
          </w:tcPr>
          <w:p w14:paraId="68984B99" w14:textId="77777777" w:rsidR="004B4D8E" w:rsidRPr="00A1115A" w:rsidRDefault="004B4D8E" w:rsidP="00B244B7">
            <w:pPr>
              <w:pStyle w:val="TAH"/>
              <w:rPr>
                <w:rFonts w:eastAsia="CG Times (WN)"/>
              </w:rPr>
            </w:pPr>
            <w:r w:rsidRPr="00A1115A">
              <w:rPr>
                <w:rFonts w:eastAsia="CG Times (WN)"/>
              </w:rPr>
              <w:t>TPMI index</w:t>
            </w:r>
          </w:p>
        </w:tc>
      </w:tr>
      <w:tr w:rsidR="004B4D8E" w:rsidRPr="00A1115A" w14:paraId="019902DB" w14:textId="77777777" w:rsidTr="00B244B7">
        <w:tc>
          <w:tcPr>
            <w:tcW w:w="993" w:type="dxa"/>
          </w:tcPr>
          <w:p w14:paraId="4C1F1D51" w14:textId="77777777" w:rsidR="004B4D8E" w:rsidRPr="00A1115A" w:rsidRDefault="004B4D8E" w:rsidP="00B244B7">
            <w:pPr>
              <w:pStyle w:val="TAC"/>
            </w:pPr>
            <w:r w:rsidRPr="00A1115A">
              <w:t>Mode-1</w:t>
            </w:r>
          </w:p>
        </w:tc>
        <w:tc>
          <w:tcPr>
            <w:tcW w:w="2126" w:type="dxa"/>
          </w:tcPr>
          <w:p w14:paraId="60B494CD" w14:textId="77777777" w:rsidR="004B4D8E" w:rsidRPr="00A1115A" w:rsidRDefault="004B4D8E" w:rsidP="00B244B7">
            <w:pPr>
              <w:pStyle w:val="TAC"/>
            </w:pPr>
            <w:r w:rsidRPr="00A1115A">
              <w:t>Codebook based uplink</w:t>
            </w:r>
          </w:p>
        </w:tc>
        <w:tc>
          <w:tcPr>
            <w:tcW w:w="1559" w:type="dxa"/>
          </w:tcPr>
          <w:p w14:paraId="0ABD574A" w14:textId="77777777" w:rsidR="004B4D8E" w:rsidRPr="00A1115A" w:rsidRDefault="004B4D8E" w:rsidP="00B244B7">
            <w:pPr>
              <w:pStyle w:val="TAC"/>
              <w:rPr>
                <w:rFonts w:eastAsia="CG Times (WN)"/>
              </w:rPr>
            </w:pPr>
            <w:r w:rsidRPr="00A1115A">
              <w:rPr>
                <w:rFonts w:eastAsia="CG Times (WN)"/>
              </w:rPr>
              <w:t>DCI format 0_1</w:t>
            </w:r>
          </w:p>
        </w:tc>
        <w:tc>
          <w:tcPr>
            <w:tcW w:w="2693" w:type="dxa"/>
          </w:tcPr>
          <w:p w14:paraId="1CCA6B0E" w14:textId="77777777" w:rsidR="004B4D8E" w:rsidRPr="00A1115A" w:rsidRDefault="004B4D8E" w:rsidP="00B244B7">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1C79C244" w14:textId="77777777" w:rsidR="004B4D8E" w:rsidRPr="00A1115A" w:rsidRDefault="004B4D8E" w:rsidP="00B244B7">
            <w:pPr>
              <w:pStyle w:val="TAC"/>
              <w:rPr>
                <w:rFonts w:eastAsia="CG Times (WN)"/>
              </w:rPr>
            </w:pPr>
            <w:r w:rsidRPr="00A1115A">
              <w:rPr>
                <w:rFonts w:eastAsia="CG Times (WN)"/>
              </w:rPr>
              <w:t>1</w:t>
            </w:r>
          </w:p>
        </w:tc>
        <w:tc>
          <w:tcPr>
            <w:tcW w:w="1134" w:type="dxa"/>
          </w:tcPr>
          <w:p w14:paraId="061E7DCD" w14:textId="77777777" w:rsidR="004B4D8E" w:rsidRPr="00A1115A" w:rsidRDefault="004B4D8E" w:rsidP="00B244B7">
            <w:pPr>
              <w:pStyle w:val="TAC"/>
              <w:rPr>
                <w:rFonts w:eastAsia="CG Times (WN)"/>
              </w:rPr>
            </w:pPr>
            <w:r w:rsidRPr="00A1115A">
              <w:rPr>
                <w:rFonts w:eastAsia="CG Times (WN)"/>
              </w:rPr>
              <w:t>2</w:t>
            </w:r>
          </w:p>
        </w:tc>
        <w:tc>
          <w:tcPr>
            <w:tcW w:w="1134" w:type="dxa"/>
          </w:tcPr>
          <w:p w14:paraId="5ACCE5CE" w14:textId="77777777" w:rsidR="004B4D8E" w:rsidRPr="00A1115A" w:rsidRDefault="004B4D8E" w:rsidP="00B244B7">
            <w:pPr>
              <w:pStyle w:val="TAC"/>
              <w:rPr>
                <w:rFonts w:eastAsia="CG Times (WN)"/>
              </w:rPr>
            </w:pPr>
            <w:r w:rsidRPr="00A1115A">
              <w:rPr>
                <w:rFonts w:eastAsia="CG Times (WN)"/>
              </w:rPr>
              <w:t>2</w:t>
            </w:r>
          </w:p>
        </w:tc>
      </w:tr>
      <w:tr w:rsidR="004B4D8E" w:rsidRPr="00A1115A" w14:paraId="6A312259" w14:textId="77777777" w:rsidTr="00B244B7">
        <w:tc>
          <w:tcPr>
            <w:tcW w:w="993" w:type="dxa"/>
          </w:tcPr>
          <w:p w14:paraId="660F3810" w14:textId="77777777" w:rsidR="004B4D8E" w:rsidRPr="00A1115A" w:rsidRDefault="004B4D8E" w:rsidP="00B244B7">
            <w:pPr>
              <w:pStyle w:val="TAC"/>
            </w:pPr>
            <w:r w:rsidRPr="00A1115A">
              <w:t>Mode-2</w:t>
            </w:r>
          </w:p>
        </w:tc>
        <w:tc>
          <w:tcPr>
            <w:tcW w:w="2126" w:type="dxa"/>
          </w:tcPr>
          <w:p w14:paraId="70E6B9F8" w14:textId="77777777" w:rsidR="004B4D8E" w:rsidRPr="00A1115A" w:rsidRDefault="004B4D8E" w:rsidP="00B244B7">
            <w:pPr>
              <w:pStyle w:val="TAC"/>
            </w:pPr>
            <w:r w:rsidRPr="00A1115A">
              <w:t>Codebook based uplink</w:t>
            </w:r>
          </w:p>
        </w:tc>
        <w:tc>
          <w:tcPr>
            <w:tcW w:w="1559" w:type="dxa"/>
          </w:tcPr>
          <w:p w14:paraId="5E794392" w14:textId="77777777" w:rsidR="004B4D8E" w:rsidRPr="00A1115A" w:rsidRDefault="004B4D8E" w:rsidP="00B244B7">
            <w:pPr>
              <w:pStyle w:val="TAC"/>
              <w:rPr>
                <w:rFonts w:eastAsia="CG Times (WN)"/>
              </w:rPr>
            </w:pPr>
            <w:r w:rsidRPr="00A1115A">
              <w:rPr>
                <w:rFonts w:eastAsia="CG Times (WN)"/>
              </w:rPr>
              <w:t>DCI format 0_1</w:t>
            </w:r>
          </w:p>
        </w:tc>
        <w:tc>
          <w:tcPr>
            <w:tcW w:w="2693" w:type="dxa"/>
          </w:tcPr>
          <w:p w14:paraId="6D222834" w14:textId="77777777" w:rsidR="004B4D8E" w:rsidRPr="00A1115A" w:rsidRDefault="004B4D8E" w:rsidP="00B244B7">
            <w:pPr>
              <w:pStyle w:val="TAC"/>
              <w:rPr>
                <w:rFonts w:eastAsia="CG Times (WN)"/>
              </w:rPr>
            </w:pPr>
            <w:r w:rsidRPr="00A1115A">
              <w:rPr>
                <w:rFonts w:eastAsia="CG Times (WN)"/>
              </w:rPr>
              <w:t>DFT-s-OFDM, CP-OFDM</w:t>
            </w:r>
          </w:p>
        </w:tc>
        <w:tc>
          <w:tcPr>
            <w:tcW w:w="993" w:type="dxa"/>
          </w:tcPr>
          <w:p w14:paraId="526D4FDF" w14:textId="77777777" w:rsidR="004B4D8E" w:rsidRPr="00A1115A" w:rsidRDefault="004B4D8E" w:rsidP="00B244B7">
            <w:pPr>
              <w:pStyle w:val="TAC"/>
              <w:rPr>
                <w:rFonts w:eastAsia="CG Times (WN)"/>
              </w:rPr>
            </w:pPr>
            <w:r w:rsidRPr="00A1115A">
              <w:rPr>
                <w:rFonts w:eastAsia="CG Times (WN)"/>
              </w:rPr>
              <w:t>1</w:t>
            </w:r>
          </w:p>
        </w:tc>
        <w:tc>
          <w:tcPr>
            <w:tcW w:w="1134" w:type="dxa"/>
          </w:tcPr>
          <w:p w14:paraId="469DF6F4" w14:textId="77777777" w:rsidR="004B4D8E" w:rsidRPr="00A1115A" w:rsidRDefault="004B4D8E" w:rsidP="00B244B7">
            <w:pPr>
              <w:pStyle w:val="TAC"/>
              <w:rPr>
                <w:rFonts w:eastAsia="CG Times (WN)"/>
              </w:rPr>
            </w:pPr>
            <w:r w:rsidRPr="00A1115A">
              <w:rPr>
                <w:rFonts w:eastAsia="CG Times (WN)"/>
              </w:rPr>
              <w:t>2</w:t>
            </w:r>
          </w:p>
        </w:tc>
        <w:tc>
          <w:tcPr>
            <w:tcW w:w="1134" w:type="dxa"/>
          </w:tcPr>
          <w:p w14:paraId="3517B96C" w14:textId="77777777" w:rsidR="004B4D8E" w:rsidRPr="00A1115A" w:rsidRDefault="004B4D8E" w:rsidP="00B244B7">
            <w:pPr>
              <w:pStyle w:val="TAC"/>
              <w:rPr>
                <w:rFonts w:eastAsia="CG Times (WN)"/>
              </w:rPr>
            </w:pPr>
            <w:r w:rsidRPr="00A1115A">
              <w:rPr>
                <w:rFonts w:eastAsia="CG Times (WN)"/>
              </w:rPr>
              <w:t>0 or 1</w:t>
            </w:r>
            <w:r w:rsidRPr="00A1115A">
              <w:rPr>
                <w:rFonts w:eastAsia="CG Times (WN)"/>
                <w:vertAlign w:val="superscript"/>
              </w:rPr>
              <w:t>NOTE2</w:t>
            </w:r>
          </w:p>
        </w:tc>
      </w:tr>
      <w:tr w:rsidR="004B4D8E" w:rsidRPr="00A1115A" w14:paraId="371FF816" w14:textId="77777777" w:rsidTr="00B244B7">
        <w:tc>
          <w:tcPr>
            <w:tcW w:w="993" w:type="dxa"/>
          </w:tcPr>
          <w:p w14:paraId="79FFA06C" w14:textId="77777777" w:rsidR="004B4D8E" w:rsidRPr="00A1115A" w:rsidRDefault="004B4D8E" w:rsidP="00B244B7">
            <w:pPr>
              <w:pStyle w:val="TAC"/>
            </w:pPr>
            <w:r w:rsidRPr="00A1115A">
              <w:t>Mode-full power</w:t>
            </w:r>
          </w:p>
        </w:tc>
        <w:tc>
          <w:tcPr>
            <w:tcW w:w="2126" w:type="dxa"/>
          </w:tcPr>
          <w:p w14:paraId="5EBA453F" w14:textId="77777777" w:rsidR="004B4D8E" w:rsidRPr="00A1115A" w:rsidRDefault="004B4D8E" w:rsidP="00B244B7">
            <w:pPr>
              <w:pStyle w:val="TAC"/>
            </w:pPr>
            <w:r w:rsidRPr="00A1115A">
              <w:t>Codebook based uplink</w:t>
            </w:r>
          </w:p>
        </w:tc>
        <w:tc>
          <w:tcPr>
            <w:tcW w:w="1559" w:type="dxa"/>
          </w:tcPr>
          <w:p w14:paraId="2AFF5F06" w14:textId="77777777" w:rsidR="004B4D8E" w:rsidRPr="00A1115A" w:rsidRDefault="004B4D8E" w:rsidP="00B244B7">
            <w:pPr>
              <w:pStyle w:val="TAC"/>
              <w:rPr>
                <w:rFonts w:eastAsia="CG Times (WN)"/>
              </w:rPr>
            </w:pPr>
            <w:r w:rsidRPr="00A1115A">
              <w:rPr>
                <w:rFonts w:eastAsia="CG Times (WN)"/>
              </w:rPr>
              <w:t>DCI format 0_1</w:t>
            </w:r>
          </w:p>
        </w:tc>
        <w:tc>
          <w:tcPr>
            <w:tcW w:w="2693" w:type="dxa"/>
          </w:tcPr>
          <w:p w14:paraId="21ED3A8E" w14:textId="77777777" w:rsidR="004B4D8E" w:rsidRPr="00A1115A" w:rsidRDefault="004B4D8E" w:rsidP="00B244B7">
            <w:pPr>
              <w:pStyle w:val="TAC"/>
              <w:rPr>
                <w:rFonts w:eastAsia="CG Times (WN)"/>
              </w:rPr>
            </w:pPr>
            <w:r w:rsidRPr="00A1115A">
              <w:rPr>
                <w:rFonts w:eastAsia="CG Times (WN)"/>
              </w:rPr>
              <w:t>DFT-s-OFDM, CP-OFDM</w:t>
            </w:r>
          </w:p>
        </w:tc>
        <w:tc>
          <w:tcPr>
            <w:tcW w:w="993" w:type="dxa"/>
          </w:tcPr>
          <w:p w14:paraId="24EC171B" w14:textId="77777777" w:rsidR="004B4D8E" w:rsidRPr="00A1115A" w:rsidRDefault="004B4D8E" w:rsidP="00B244B7">
            <w:pPr>
              <w:pStyle w:val="TAC"/>
              <w:rPr>
                <w:rFonts w:eastAsia="CG Times (WN)"/>
              </w:rPr>
            </w:pPr>
            <w:r w:rsidRPr="00A1115A">
              <w:rPr>
                <w:rFonts w:eastAsia="CG Times (WN)"/>
              </w:rPr>
              <w:t>1</w:t>
            </w:r>
          </w:p>
        </w:tc>
        <w:tc>
          <w:tcPr>
            <w:tcW w:w="1134" w:type="dxa"/>
          </w:tcPr>
          <w:p w14:paraId="103F1F28" w14:textId="77777777" w:rsidR="004B4D8E" w:rsidRPr="00A1115A" w:rsidRDefault="004B4D8E" w:rsidP="00B244B7">
            <w:pPr>
              <w:pStyle w:val="TAC"/>
              <w:rPr>
                <w:rFonts w:eastAsia="CG Times (WN)"/>
              </w:rPr>
            </w:pPr>
            <w:r w:rsidRPr="00A1115A">
              <w:rPr>
                <w:rFonts w:eastAsia="CG Times (WN)"/>
              </w:rPr>
              <w:t>2</w:t>
            </w:r>
          </w:p>
        </w:tc>
        <w:tc>
          <w:tcPr>
            <w:tcW w:w="1134" w:type="dxa"/>
          </w:tcPr>
          <w:p w14:paraId="609B0BC9" w14:textId="77777777" w:rsidR="004B4D8E" w:rsidRPr="00A1115A" w:rsidRDefault="004B4D8E" w:rsidP="00B244B7">
            <w:pPr>
              <w:pStyle w:val="TAC"/>
              <w:rPr>
                <w:rFonts w:eastAsia="CG Times (WN)"/>
              </w:rPr>
            </w:pPr>
            <w:r w:rsidRPr="00A1115A">
              <w:rPr>
                <w:rFonts w:eastAsia="CG Times (WN)"/>
              </w:rPr>
              <w:t>0,1</w:t>
            </w:r>
          </w:p>
        </w:tc>
      </w:tr>
      <w:tr w:rsidR="004B4D8E" w:rsidRPr="00A1115A" w14:paraId="1B89B36B" w14:textId="77777777" w:rsidTr="00B244B7">
        <w:tc>
          <w:tcPr>
            <w:tcW w:w="10632" w:type="dxa"/>
            <w:gridSpan w:val="7"/>
          </w:tcPr>
          <w:p w14:paraId="607D2434" w14:textId="77777777" w:rsidR="004B4D8E" w:rsidRPr="00A1115A" w:rsidRDefault="004B4D8E" w:rsidP="00B244B7">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14:paraId="3BE2D248" w14:textId="77777777" w:rsidR="004B4D8E" w:rsidRPr="00A1115A" w:rsidRDefault="004B4D8E" w:rsidP="00B244B7">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07A9E382" w14:textId="77777777" w:rsidR="004B4D8E" w:rsidRPr="00A1115A" w:rsidRDefault="004B4D8E" w:rsidP="00B244B7">
            <w:pPr>
              <w:pStyle w:val="TAN"/>
              <w:rPr>
                <w:color w:val="000000"/>
              </w:rPr>
            </w:pPr>
            <w:r w:rsidRPr="00A1115A">
              <w:rPr>
                <w:color w:val="000000"/>
              </w:rPr>
              <w:t>NOTE 3:</w:t>
            </w:r>
            <w:r w:rsidRPr="00A1115A">
              <w:rPr>
                <w:color w:val="000000"/>
              </w:rPr>
              <w:tab/>
              <w:t xml:space="preserve">For PUSCH configured with </w:t>
            </w:r>
            <w:r w:rsidRPr="004015A4">
              <w:rPr>
                <w:i/>
                <w:iCs/>
                <w:color w:val="000000"/>
              </w:rPr>
              <w:t>ul-FullPowerTransmission</w:t>
            </w:r>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w:t>
            </w:r>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tc>
      </w:tr>
    </w:tbl>
    <w:p w14:paraId="0CB4C466" w14:textId="77777777" w:rsidR="004B4D8E" w:rsidRPr="00A1115A" w:rsidRDefault="004B4D8E" w:rsidP="004B4D8E">
      <w:pPr>
        <w:rPr>
          <w:lang w:eastAsia="zh-CN"/>
        </w:rPr>
      </w:pPr>
    </w:p>
    <w:p w14:paraId="0DDF3D32" w14:textId="77777777" w:rsidR="004B4D8E" w:rsidRDefault="004B4D8E" w:rsidP="004B4D8E">
      <w:r w:rsidRPr="00A1115A">
        <w:t xml:space="preserve">If </w:t>
      </w:r>
      <w:r>
        <w:t xml:space="preserve">the </w:t>
      </w:r>
      <w:r w:rsidRPr="00A1115A">
        <w:t>UE is scheduled for single antenna-port PUSCH transmission by DCI format 0_0 or by DCI format 0_1 for codebook based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r w:rsidRPr="00A1115A">
        <w:rPr>
          <w:i/>
        </w:rPr>
        <w:t>ue-PowerClass</w:t>
      </w:r>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r w:rsidRPr="0042194C">
        <w:rPr>
          <w:i/>
          <w:iCs/>
          <w:lang w:eastAsia="zh-CN"/>
        </w:rPr>
        <w:t>ue-PowerClass</w:t>
      </w:r>
      <w:r w:rsidRPr="00A1115A">
        <w:t>.</w:t>
      </w:r>
      <w:r>
        <w:t xml:space="preserve"> </w:t>
      </w:r>
    </w:p>
    <w:p w14:paraId="483B6D39" w14:textId="77777777" w:rsidR="004B4D8E" w:rsidRPr="00A1115A" w:rsidRDefault="004B4D8E" w:rsidP="004B4D8E">
      <w:pPr>
        <w:rPr>
          <w:lang w:eastAsia="zh-CN"/>
        </w:rPr>
      </w:pPr>
      <w:r>
        <w:rPr>
          <w:lang w:eastAsia="zh-CN"/>
        </w:rPr>
        <w:t xml:space="preserve">A UE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6ED5FB92" w14:textId="77777777" w:rsidR="003E7471" w:rsidRPr="004B4D8E" w:rsidRDefault="003E7471" w:rsidP="003E7471">
      <w:pPr>
        <w:rPr>
          <w:lang w:eastAsia="zh-CN"/>
        </w:rPr>
      </w:pPr>
    </w:p>
    <w:p w14:paraId="2221065A" w14:textId="77777777" w:rsidR="003E7471" w:rsidRPr="00A1115A" w:rsidRDefault="003E7471" w:rsidP="003E7471">
      <w:pPr>
        <w:pStyle w:val="Heading3"/>
        <w:rPr>
          <w:lang w:eastAsia="zh-CN"/>
        </w:rPr>
      </w:pPr>
      <w:bookmarkStart w:id="53" w:name="_Toc83580454"/>
      <w:bookmarkStart w:id="54" w:name="_Toc84404963"/>
      <w:bookmarkStart w:id="55"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9BA091B" w14:textId="77777777" w:rsidR="00160419" w:rsidRPr="00A1115A" w:rsidRDefault="00160419" w:rsidP="00160419">
      <w:bookmarkStart w:id="56" w:name="_Toc21344284"/>
      <w:bookmarkStart w:id="57" w:name="_Toc29801770"/>
      <w:bookmarkStart w:id="58" w:name="_Toc29802194"/>
      <w:bookmarkStart w:id="59" w:name="_Toc29802819"/>
      <w:bookmarkStart w:id="60" w:name="_Toc36107561"/>
      <w:bookmarkStart w:id="61" w:name="_Toc37251327"/>
      <w:bookmarkStart w:id="62" w:name="_Toc45888142"/>
      <w:bookmarkStart w:id="63" w:name="_Toc45888741"/>
      <w:bookmarkStart w:id="64" w:name="_Toc61367386"/>
      <w:bookmarkStart w:id="65" w:name="_Toc61372769"/>
      <w:bookmarkStart w:id="66" w:name="_Toc68230710"/>
      <w:bookmarkStart w:id="67" w:name="_Toc69084123"/>
      <w:bookmarkStart w:id="68" w:name="_Toc75467133"/>
      <w:bookmarkStart w:id="69" w:name="_Toc76509155"/>
      <w:bookmarkStart w:id="70" w:name="_Toc76718145"/>
      <w:bookmarkStart w:id="71" w:name="_Toc83580455"/>
      <w:bookmarkStart w:id="72" w:name="_Toc84404964"/>
      <w:bookmarkStart w:id="73" w:name="_Toc84413573"/>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bookmarkStart w:id="74" w:name="_Hlk112058549"/>
      <w:r w:rsidRPr="00646211">
        <w:t>the</w:t>
      </w:r>
      <w:r w:rsidRPr="00860B33">
        <w:t xml:space="preserve"> UE does not indicate</w:t>
      </w:r>
      <w:r w:rsidRPr="00646211">
        <w:t xml:space="preserve"> </w:t>
      </w:r>
      <w:r w:rsidRPr="00860B33">
        <w:t>ul-FullPwrMode-r16</w:t>
      </w:r>
      <w:bookmarkEnd w:id="74"/>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r w:rsidRPr="004116AC">
        <w:rPr>
          <w:i/>
          <w:iCs/>
        </w:rPr>
        <w:t>modifiedMPR-Behavior</w:t>
      </w:r>
      <w:r>
        <w:t xml:space="preserve"> specified in Table L.1-1 for channel bandwidths </w:t>
      </w:r>
      <w:r w:rsidRPr="00CB116D">
        <w:t>≤ 100 MHz</w:t>
      </w:r>
      <w:r w:rsidRPr="00A1115A">
        <w:t>.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02BE59DC" w14:textId="60FC0A0D" w:rsidR="003E7471" w:rsidRDefault="00160419" w:rsidP="00160419">
      <w:r w:rsidRPr="00A1115A">
        <w:t>For UE support uplink full power transmission (ULFPTx)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r w:rsidRPr="00D901D3">
        <w:rPr>
          <w:i/>
        </w:rPr>
        <w:t>TxD</w:t>
      </w:r>
      <w:r>
        <w:t xml:space="preserve"> is indicated and </w:t>
      </w:r>
      <w:r w:rsidRPr="00A1115A">
        <w:t xml:space="preserve">Table 6.2.2-2 </w:t>
      </w:r>
      <w:r>
        <w:t xml:space="preserve"> when </w:t>
      </w:r>
      <w:r w:rsidRPr="00D901D3">
        <w:rPr>
          <w:i/>
        </w:rPr>
        <w:t>TxD</w:t>
      </w:r>
      <w:r>
        <w:t xml:space="preserve"> is not indicated for PC2 , </w:t>
      </w:r>
      <w:r w:rsidRPr="00A1115A">
        <w:t>Table 6.2</w:t>
      </w:r>
      <w:r>
        <w:t>D</w:t>
      </w:r>
      <w:r w:rsidRPr="00A1115A">
        <w:t>.2-</w:t>
      </w:r>
      <w:r>
        <w:t xml:space="preserve">2 and </w:t>
      </w:r>
      <w:r w:rsidRPr="00A1115A">
        <w:t>Table 6.2</w:t>
      </w:r>
      <w:r>
        <w:t>D</w:t>
      </w:r>
      <w:r w:rsidRPr="00A1115A">
        <w:t>.2</w:t>
      </w:r>
      <w:r w:rsidRPr="00A1665A">
        <w:t>-3 for PC1.5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75" w:name="_Hlk103777762"/>
      <w:r w:rsidRPr="00A1665A">
        <w:rPr>
          <w:rFonts w:hint="eastAsia"/>
        </w:rPr>
        <w:t xml:space="preserve">A UE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75"/>
      <w:ins w:id="76" w:author="Huawei-Chunying Gu" w:date="2023-05-09T15:16:00Z">
        <w:r w:rsidR="00C800AD">
          <w:t xml:space="preserve"> </w:t>
        </w:r>
      </w:ins>
      <w:ins w:id="77" w:author="Huawei-Chunying Gu" w:date="2023-05-09T15:17:00Z">
        <w:r w:rsidR="00C800AD" w:rsidRPr="00A1115A">
          <w:t>For UE support uplink full power transmission (ULFPTx) for UL MIMO</w:t>
        </w:r>
      </w:ins>
      <w:ins w:id="78" w:author="Huawei-Chunying Gu" w:date="2023-05-09T15:16:00Z">
        <w:r w:rsidR="00C800AD" w:rsidRPr="00A1115A">
          <w:t>, the maximum output power is defined as the sum of the maximum output power from both UE antenna connectors.</w:t>
        </w:r>
      </w:ins>
    </w:p>
    <w:p w14:paraId="045308D2" w14:textId="77777777" w:rsidR="00BC79E6" w:rsidRPr="007C477E" w:rsidRDefault="00BC79E6" w:rsidP="00BC79E6">
      <w:pPr>
        <w:spacing w:after="0"/>
        <w:rPr>
          <w:lang w:val="en-US"/>
        </w:rPr>
      </w:pPr>
      <w:r w:rsidRPr="00A1115A">
        <w:rPr>
          <w:rFonts w:hint="eastAsia"/>
        </w:rPr>
        <w:lastRenderedPageBreak/>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ULPFTx)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1EB21816" wp14:editId="3152C914">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00862620" w14:textId="77777777" w:rsidR="00BC79E6" w:rsidRPr="00A1115A" w:rsidRDefault="00BC79E6" w:rsidP="00BC79E6">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35715831" w14:textId="77777777" w:rsidR="00BC79E6" w:rsidRPr="00A1115A" w:rsidRDefault="00BC79E6" w:rsidP="00BC79E6">
      <w:r w:rsidRPr="00A1115A">
        <w:t xml:space="preserve">If UE is scheduled for single antenna-port PUSCH transmission by DCI format 0_0 or by DCI format 0_1 for single antenna port codebook 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signaling.</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58511CFA" w14:textId="77777777" w:rsidR="00BC79E6" w:rsidRDefault="00BC79E6" w:rsidP="00BC79E6">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BC79E6" w14:paraId="352B82CF" w14:textId="77777777" w:rsidTr="00B244B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3AD18B92" w14:textId="77777777" w:rsidR="00BC79E6" w:rsidRDefault="00BC79E6" w:rsidP="00B244B7">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3E43755" w14:textId="77777777" w:rsidR="00BC79E6" w:rsidRDefault="00BC79E6" w:rsidP="00B244B7">
            <w:pPr>
              <w:pStyle w:val="TAH"/>
            </w:pPr>
            <w:r>
              <w:t>MPR (dB)</w:t>
            </w:r>
          </w:p>
        </w:tc>
      </w:tr>
      <w:tr w:rsidR="00BC79E6" w14:paraId="1146F9F8" w14:textId="77777777" w:rsidTr="00B244B7">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61460B40" w14:textId="77777777" w:rsidR="00BC79E6" w:rsidRDefault="00BC79E6" w:rsidP="00B244B7">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572A7E19" w14:textId="77777777" w:rsidR="00BC79E6" w:rsidRDefault="00BC79E6" w:rsidP="00B244B7">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4347BD9" w14:textId="77777777" w:rsidR="00BC79E6" w:rsidRDefault="00BC79E6" w:rsidP="00B244B7">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C7FE37D" w14:textId="77777777" w:rsidR="00BC79E6" w:rsidRDefault="00BC79E6" w:rsidP="00B244B7">
            <w:pPr>
              <w:pStyle w:val="TAH"/>
            </w:pPr>
            <w:r>
              <w:t>Inner RB allocations</w:t>
            </w:r>
          </w:p>
        </w:tc>
      </w:tr>
      <w:tr w:rsidR="00BC79E6" w14:paraId="267C6503" w14:textId="77777777" w:rsidTr="00B244B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AF0647A" w14:textId="77777777" w:rsidR="00BC79E6" w:rsidRDefault="00BC79E6" w:rsidP="00B244B7">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234B7DCE" w14:textId="77777777" w:rsidR="00BC79E6" w:rsidRDefault="00BC79E6" w:rsidP="00B244B7">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2260774" w14:textId="77777777" w:rsidR="00BC79E6" w:rsidRDefault="00BC79E6" w:rsidP="00B244B7">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7F8A8C9" w14:textId="77777777" w:rsidR="00BC79E6" w:rsidRDefault="00BC79E6" w:rsidP="00B244B7">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96FF0FA" w14:textId="77777777" w:rsidR="00BC79E6" w:rsidRDefault="00BC79E6" w:rsidP="00B244B7">
            <w:pPr>
              <w:pStyle w:val="TAC"/>
              <w:rPr>
                <w:rFonts w:cs="Arial"/>
              </w:rPr>
            </w:pPr>
            <w:r>
              <w:rPr>
                <w:rFonts w:cs="Arial"/>
              </w:rPr>
              <w:t>0</w:t>
            </w:r>
          </w:p>
        </w:tc>
      </w:tr>
      <w:tr w:rsidR="00BC79E6" w14:paraId="3168EFC2" w14:textId="77777777" w:rsidTr="00B244B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D3BF4CB" w14:textId="77777777" w:rsidR="00BC79E6" w:rsidRDefault="00BC79E6" w:rsidP="00B244B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02AB4E9" w14:textId="77777777" w:rsidR="00BC79E6" w:rsidRDefault="00BC79E6" w:rsidP="00B244B7">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16B2C15" w14:textId="77777777" w:rsidR="00BC79E6" w:rsidRDefault="00BC79E6" w:rsidP="00B244B7">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786E883" w14:textId="77777777" w:rsidR="00BC79E6" w:rsidRDefault="00BC79E6" w:rsidP="00B244B7">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6D92BCFC" w14:textId="77777777" w:rsidR="00BC79E6" w:rsidRDefault="00BC79E6" w:rsidP="00B244B7">
            <w:pPr>
              <w:pStyle w:val="TAC"/>
              <w:rPr>
                <w:rFonts w:cs="Arial"/>
              </w:rPr>
            </w:pPr>
            <w:r>
              <w:rPr>
                <w:rFonts w:cs="Arial"/>
                <w:lang w:val="en-CA"/>
              </w:rPr>
              <w:t>0.5</w:t>
            </w:r>
          </w:p>
        </w:tc>
      </w:tr>
      <w:tr w:rsidR="00BC79E6" w14:paraId="3F05100B" w14:textId="77777777" w:rsidTr="00B244B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1C2A1A5" w14:textId="77777777" w:rsidR="00BC79E6" w:rsidRDefault="00BC79E6" w:rsidP="00B244B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2C00B50" w14:textId="77777777" w:rsidR="00BC79E6" w:rsidRDefault="00BC79E6" w:rsidP="00B244B7">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C7EC3C4" w14:textId="77777777" w:rsidR="00BC79E6" w:rsidRDefault="00BC79E6" w:rsidP="00B244B7">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6292FE4" w14:textId="77777777" w:rsidR="00BC79E6" w:rsidRDefault="00BC79E6" w:rsidP="00B244B7">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751EF0B4" w14:textId="77777777" w:rsidR="00BC79E6" w:rsidRDefault="00BC79E6" w:rsidP="00B244B7">
            <w:pPr>
              <w:pStyle w:val="TAC"/>
              <w:rPr>
                <w:rFonts w:cs="Arial"/>
              </w:rPr>
            </w:pPr>
            <w:r>
              <w:rPr>
                <w:rFonts w:cs="Arial"/>
              </w:rPr>
              <w:t xml:space="preserve">≤ </w:t>
            </w:r>
            <w:r>
              <w:rPr>
                <w:rFonts w:cs="Arial"/>
                <w:lang w:val="en-CA"/>
              </w:rPr>
              <w:t>1.5</w:t>
            </w:r>
          </w:p>
        </w:tc>
      </w:tr>
      <w:tr w:rsidR="00BC79E6" w14:paraId="7A09A65D" w14:textId="77777777" w:rsidTr="00B244B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0454A24" w14:textId="77777777" w:rsidR="00BC79E6" w:rsidRDefault="00BC79E6" w:rsidP="00B244B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D3A203E" w14:textId="77777777" w:rsidR="00BC79E6" w:rsidRDefault="00BC79E6" w:rsidP="00B244B7">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9F3CA34" w14:textId="77777777" w:rsidR="00BC79E6" w:rsidRDefault="00BC79E6" w:rsidP="00B244B7">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18A12B5F" w14:textId="77777777" w:rsidR="00BC79E6" w:rsidRDefault="00BC79E6" w:rsidP="00B244B7">
            <w:pPr>
              <w:pStyle w:val="TAC"/>
              <w:rPr>
                <w:rFonts w:cs="Arial"/>
              </w:rPr>
            </w:pPr>
            <w:r>
              <w:rPr>
                <w:rFonts w:cs="Arial"/>
              </w:rPr>
              <w:t xml:space="preserve">≤ </w:t>
            </w:r>
            <w:r>
              <w:rPr>
                <w:rFonts w:cs="Arial"/>
                <w:lang w:val="en-CA"/>
              </w:rPr>
              <w:t>3</w:t>
            </w:r>
          </w:p>
        </w:tc>
      </w:tr>
      <w:tr w:rsidR="00BC79E6" w14:paraId="215D2529" w14:textId="77777777" w:rsidTr="00B244B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F40293B" w14:textId="77777777" w:rsidR="00BC79E6" w:rsidRDefault="00BC79E6" w:rsidP="00B244B7">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B7AA88E" w14:textId="77777777" w:rsidR="00BC79E6" w:rsidRDefault="00BC79E6" w:rsidP="00B244B7">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BA12D8B" w14:textId="77777777" w:rsidR="00BC79E6" w:rsidRDefault="00BC79E6" w:rsidP="00B244B7">
            <w:pPr>
              <w:pStyle w:val="TAC"/>
              <w:rPr>
                <w:rFonts w:cs="Arial"/>
              </w:rPr>
            </w:pPr>
            <w:r>
              <w:rPr>
                <w:rFonts w:cs="Arial"/>
              </w:rPr>
              <w:t>≤ 5.5</w:t>
            </w:r>
          </w:p>
        </w:tc>
      </w:tr>
      <w:tr w:rsidR="00BC79E6" w14:paraId="7E35A005" w14:textId="77777777" w:rsidTr="00B244B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D674C85" w14:textId="77777777" w:rsidR="00BC79E6" w:rsidRDefault="00BC79E6" w:rsidP="00B244B7">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EEF4DC0" w14:textId="77777777" w:rsidR="00BC79E6" w:rsidRDefault="00BC79E6" w:rsidP="00B244B7">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D86AADF" w14:textId="77777777" w:rsidR="00BC79E6" w:rsidRDefault="00BC79E6" w:rsidP="00B244B7">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42560AF9" w14:textId="77777777" w:rsidR="00BC79E6" w:rsidRDefault="00BC79E6" w:rsidP="00B244B7">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79EFC3C0" w14:textId="77777777" w:rsidR="00BC79E6" w:rsidRDefault="00BC79E6" w:rsidP="00B244B7">
            <w:pPr>
              <w:pStyle w:val="TAC"/>
              <w:rPr>
                <w:rFonts w:cs="Arial"/>
              </w:rPr>
            </w:pPr>
            <w:r>
              <w:rPr>
                <w:rFonts w:cs="Arial"/>
              </w:rPr>
              <w:t>≤</w:t>
            </w:r>
            <w:r>
              <w:rPr>
                <w:rFonts w:cs="Arial"/>
                <w:lang w:val="en-CA"/>
              </w:rPr>
              <w:t xml:space="preserve"> 2</w:t>
            </w:r>
          </w:p>
        </w:tc>
      </w:tr>
      <w:tr w:rsidR="00BC79E6" w14:paraId="464D39C6" w14:textId="77777777" w:rsidTr="00B244B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A48E902" w14:textId="77777777" w:rsidR="00BC79E6" w:rsidRDefault="00BC79E6" w:rsidP="00B244B7">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A1FE20C" w14:textId="77777777" w:rsidR="00BC79E6" w:rsidRDefault="00BC79E6" w:rsidP="00B244B7">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42FA48E" w14:textId="77777777" w:rsidR="00BC79E6" w:rsidRDefault="00BC79E6" w:rsidP="00B244B7">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2C885EC" w14:textId="77777777" w:rsidR="00BC79E6" w:rsidRDefault="00BC79E6" w:rsidP="00B244B7">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51C67A43" w14:textId="77777777" w:rsidR="00BC79E6" w:rsidRDefault="00BC79E6" w:rsidP="00B244B7">
            <w:pPr>
              <w:pStyle w:val="TAC"/>
              <w:rPr>
                <w:rFonts w:cs="Arial"/>
              </w:rPr>
            </w:pPr>
            <w:r>
              <w:rPr>
                <w:rFonts w:cs="Arial"/>
              </w:rPr>
              <w:t xml:space="preserve">≤ </w:t>
            </w:r>
            <w:r>
              <w:rPr>
                <w:rFonts w:cs="Arial"/>
                <w:lang w:val="en-CA"/>
              </w:rPr>
              <w:t>2.5</w:t>
            </w:r>
          </w:p>
        </w:tc>
      </w:tr>
      <w:tr w:rsidR="00BC79E6" w14:paraId="01126DF8" w14:textId="77777777" w:rsidTr="00B244B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BAE4E2D" w14:textId="77777777" w:rsidR="00BC79E6" w:rsidRDefault="00BC79E6" w:rsidP="00B244B7">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8F9E7BF" w14:textId="77777777" w:rsidR="00BC79E6" w:rsidRDefault="00BC79E6" w:rsidP="00B244B7">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63C443A" w14:textId="77777777" w:rsidR="00BC79E6" w:rsidRDefault="00BC79E6" w:rsidP="00B244B7">
            <w:pPr>
              <w:pStyle w:val="TAC"/>
              <w:rPr>
                <w:rFonts w:cs="Arial"/>
              </w:rPr>
            </w:pPr>
            <w:r>
              <w:rPr>
                <w:rFonts w:cs="Arial"/>
              </w:rPr>
              <w:t xml:space="preserve">≤ </w:t>
            </w:r>
            <w:r>
              <w:rPr>
                <w:rFonts w:cs="Arial"/>
                <w:lang w:val="en-CA"/>
              </w:rPr>
              <w:t>4.5</w:t>
            </w:r>
          </w:p>
        </w:tc>
      </w:tr>
      <w:tr w:rsidR="00BC79E6" w14:paraId="48BDDA11" w14:textId="77777777" w:rsidTr="00B244B7">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B11712D" w14:textId="77777777" w:rsidR="00BC79E6" w:rsidRDefault="00BC79E6" w:rsidP="00B244B7">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72F9A06" w14:textId="77777777" w:rsidR="00BC79E6" w:rsidRDefault="00BC79E6" w:rsidP="00B244B7">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834B2D7" w14:textId="77777777" w:rsidR="00BC79E6" w:rsidRDefault="00BC79E6" w:rsidP="00B244B7">
            <w:pPr>
              <w:pStyle w:val="TAC"/>
              <w:rPr>
                <w:rFonts w:cs="Arial"/>
              </w:rPr>
            </w:pPr>
            <w:r>
              <w:rPr>
                <w:rFonts w:cs="Arial"/>
              </w:rPr>
              <w:t xml:space="preserve">≤ </w:t>
            </w:r>
            <w:r>
              <w:rPr>
                <w:rFonts w:cs="Arial"/>
                <w:lang w:val="en-CA"/>
              </w:rPr>
              <w:t>8.0</w:t>
            </w:r>
          </w:p>
        </w:tc>
      </w:tr>
    </w:tbl>
    <w:p w14:paraId="36639099" w14:textId="77777777" w:rsidR="00BC79E6" w:rsidRDefault="00BC79E6" w:rsidP="00BC79E6">
      <w:pPr>
        <w:rPr>
          <w:noProof/>
        </w:rPr>
      </w:pPr>
    </w:p>
    <w:p w14:paraId="24AF0FEE" w14:textId="77777777" w:rsidR="00BC79E6" w:rsidRPr="00A1115A" w:rsidRDefault="00BC79E6" w:rsidP="00BC79E6">
      <w:pPr>
        <w:pStyle w:val="TH"/>
      </w:pPr>
      <w:r w:rsidRPr="00A1115A">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BC79E6" w:rsidRPr="00A1115A" w14:paraId="6C19BC81" w14:textId="77777777" w:rsidTr="00B244B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B02E8D6" w14:textId="77777777" w:rsidR="00BC79E6" w:rsidRPr="00A1115A" w:rsidRDefault="00BC79E6" w:rsidP="00B244B7">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9AB4F9A" w14:textId="77777777" w:rsidR="00BC79E6" w:rsidRPr="00A1115A" w:rsidRDefault="00BC79E6" w:rsidP="00B244B7">
            <w:pPr>
              <w:pStyle w:val="TAH"/>
            </w:pPr>
            <w:r w:rsidRPr="00A1115A">
              <w:t>MPR (dB)</w:t>
            </w:r>
          </w:p>
        </w:tc>
      </w:tr>
      <w:tr w:rsidR="00BC79E6" w:rsidRPr="00A1115A" w14:paraId="38941E78" w14:textId="77777777" w:rsidTr="00B244B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261A0D8" w14:textId="77777777" w:rsidR="00BC79E6" w:rsidRPr="00A1115A" w:rsidRDefault="00BC79E6" w:rsidP="00B244B7">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6643B3C" w14:textId="77777777" w:rsidR="00BC79E6" w:rsidRPr="00A1115A" w:rsidRDefault="00BC79E6" w:rsidP="00B244B7">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E41528D" w14:textId="77777777" w:rsidR="00BC79E6" w:rsidRPr="00A1115A" w:rsidRDefault="00BC79E6" w:rsidP="00B244B7">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B08B854" w14:textId="77777777" w:rsidR="00BC79E6" w:rsidRPr="00A1115A" w:rsidRDefault="00BC79E6" w:rsidP="00B244B7">
            <w:pPr>
              <w:pStyle w:val="TAH"/>
            </w:pPr>
            <w:r w:rsidRPr="00A1115A">
              <w:t>Inner RB allocations</w:t>
            </w:r>
          </w:p>
        </w:tc>
      </w:tr>
      <w:tr w:rsidR="00BC79E6" w:rsidRPr="00A1115A" w14:paraId="060F72CB" w14:textId="77777777" w:rsidTr="00B244B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561C507" w14:textId="77777777" w:rsidR="00BC79E6" w:rsidRPr="00A1115A" w:rsidRDefault="00BC79E6" w:rsidP="00B244B7">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2D05272" w14:textId="77777777" w:rsidR="00BC79E6" w:rsidRPr="00A1115A" w:rsidRDefault="00BC79E6" w:rsidP="00B244B7">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7CF79C07" w14:textId="77777777" w:rsidR="00BC79E6" w:rsidRPr="00A1115A" w:rsidRDefault="00BC79E6" w:rsidP="00B244B7">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4229B6B9" w14:textId="77777777" w:rsidR="00BC79E6" w:rsidRPr="00A1115A" w:rsidRDefault="00BC79E6" w:rsidP="00B244B7">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5553AC8D" w14:textId="77777777" w:rsidR="00BC79E6" w:rsidRPr="00A1115A" w:rsidRDefault="00BC79E6" w:rsidP="00B244B7">
            <w:pPr>
              <w:pStyle w:val="TAC"/>
              <w:rPr>
                <w:lang w:val="en-US"/>
              </w:rPr>
            </w:pPr>
            <w:r w:rsidRPr="00A1115A">
              <w:t xml:space="preserve">≤ </w:t>
            </w:r>
            <w:r>
              <w:rPr>
                <w:lang w:val="en-US"/>
              </w:rPr>
              <w:t>0</w:t>
            </w:r>
            <w:r w:rsidRPr="00A1115A">
              <w:rPr>
                <w:lang w:val="en-US"/>
              </w:rPr>
              <w:t>.5</w:t>
            </w:r>
          </w:p>
        </w:tc>
      </w:tr>
      <w:tr w:rsidR="00BC79E6" w:rsidRPr="00A1115A" w14:paraId="07C3E002"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19B399DC"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1A2244AC" w14:textId="77777777" w:rsidR="00BC79E6" w:rsidRPr="00A1115A" w:rsidRDefault="00BC79E6" w:rsidP="00B244B7">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2FB1335B"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C0BFEBA" w14:textId="77777777" w:rsidR="00BC79E6" w:rsidRPr="00A1115A" w:rsidRDefault="00BC79E6" w:rsidP="00B244B7">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33380927" w14:textId="77777777" w:rsidR="00BC79E6" w:rsidRPr="00A1115A" w:rsidRDefault="00BC79E6" w:rsidP="00B244B7">
            <w:pPr>
              <w:pStyle w:val="TAC"/>
              <w:rPr>
                <w:lang w:val="x-none"/>
              </w:rPr>
            </w:pPr>
            <w:r w:rsidRPr="00A1115A">
              <w:t xml:space="preserve">≤ </w:t>
            </w:r>
            <w:r>
              <w:rPr>
                <w:lang w:val="en-CA"/>
              </w:rPr>
              <w:t>0</w:t>
            </w:r>
            <w:r w:rsidRPr="00A1115A">
              <w:rPr>
                <w:lang w:val="en-CA"/>
              </w:rPr>
              <w:t>.5</w:t>
            </w:r>
          </w:p>
        </w:tc>
      </w:tr>
      <w:tr w:rsidR="00BC79E6" w:rsidRPr="00A1115A" w14:paraId="18066675"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0075611B"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321AFB03" w14:textId="77777777" w:rsidR="00BC79E6" w:rsidRPr="00A1115A" w:rsidRDefault="00BC79E6" w:rsidP="00B244B7">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01C7064"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E108A8C" w14:textId="77777777" w:rsidR="00BC79E6" w:rsidRPr="00A1115A" w:rsidRDefault="00BC79E6" w:rsidP="00B244B7">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0BA019B2" w14:textId="77777777" w:rsidR="00BC79E6" w:rsidRPr="00A1115A" w:rsidRDefault="00BC79E6" w:rsidP="00B244B7">
            <w:pPr>
              <w:pStyle w:val="TAC"/>
              <w:rPr>
                <w:lang w:val="x-none"/>
              </w:rPr>
            </w:pPr>
            <w:r w:rsidRPr="00A1115A">
              <w:t xml:space="preserve">≤ </w:t>
            </w:r>
            <w:r>
              <w:rPr>
                <w:lang w:val="en-CA"/>
              </w:rPr>
              <w:t>1</w:t>
            </w:r>
            <w:r w:rsidRPr="00A1115A">
              <w:rPr>
                <w:lang w:val="en-CA"/>
              </w:rPr>
              <w:t>.5</w:t>
            </w:r>
          </w:p>
        </w:tc>
      </w:tr>
      <w:tr w:rsidR="00BC79E6" w:rsidRPr="00A1115A" w14:paraId="13729A7E"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48955119"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23550792" w14:textId="77777777" w:rsidR="00BC79E6" w:rsidRPr="00A1115A" w:rsidRDefault="00BC79E6" w:rsidP="00B244B7">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10103D90"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A1688C4" w14:textId="77777777" w:rsidR="00BC79E6" w:rsidRPr="00A1115A" w:rsidRDefault="00BC79E6" w:rsidP="00B244B7">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2D899DAC" w14:textId="77777777" w:rsidR="00BC79E6" w:rsidRPr="00A1115A" w:rsidRDefault="00BC79E6" w:rsidP="00B244B7">
            <w:pPr>
              <w:pStyle w:val="TAC"/>
              <w:rPr>
                <w:lang w:val="x-none"/>
              </w:rPr>
            </w:pPr>
            <w:r w:rsidRPr="00A1115A">
              <w:t xml:space="preserve">≤ </w:t>
            </w:r>
            <w:r>
              <w:rPr>
                <w:lang w:val="en-CA"/>
              </w:rPr>
              <w:t>3.5</w:t>
            </w:r>
          </w:p>
        </w:tc>
      </w:tr>
      <w:tr w:rsidR="00BC79E6" w:rsidRPr="00A1115A" w14:paraId="0238368E" w14:textId="77777777" w:rsidTr="00B244B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E9D806F"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6B54DFB0" w14:textId="77777777" w:rsidR="00BC79E6" w:rsidRPr="00A1115A" w:rsidRDefault="00BC79E6" w:rsidP="00B244B7">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2165A13" w14:textId="77777777" w:rsidR="00BC79E6" w:rsidRPr="00A1115A" w:rsidRDefault="00BC79E6" w:rsidP="00B244B7">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1E8A5D8D" w14:textId="77777777" w:rsidR="00BC79E6" w:rsidRPr="00A1115A" w:rsidRDefault="00BC79E6" w:rsidP="00B244B7">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3D33AB1C" w14:textId="77777777" w:rsidR="00BC79E6" w:rsidRPr="00A1115A" w:rsidRDefault="00BC79E6" w:rsidP="00B244B7">
            <w:pPr>
              <w:pStyle w:val="TAC"/>
              <w:rPr>
                <w:lang w:val="x-none"/>
              </w:rPr>
            </w:pPr>
            <w:r w:rsidRPr="00A1115A">
              <w:t xml:space="preserve">≤ </w:t>
            </w:r>
            <w:r>
              <w:t>[</w:t>
            </w:r>
            <w:r>
              <w:rPr>
                <w:lang w:val="en-CA"/>
              </w:rPr>
              <w:t>6.5]</w:t>
            </w:r>
          </w:p>
        </w:tc>
      </w:tr>
      <w:tr w:rsidR="00BC79E6" w:rsidRPr="00A1115A" w14:paraId="41D07193" w14:textId="77777777" w:rsidTr="00B244B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1918FD9" w14:textId="77777777" w:rsidR="00BC79E6" w:rsidRPr="00A1115A" w:rsidRDefault="00BC79E6" w:rsidP="00B244B7">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08483C66" w14:textId="77777777" w:rsidR="00BC79E6" w:rsidRPr="00A1115A" w:rsidRDefault="00BC79E6" w:rsidP="00B244B7">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641C0E3"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391A845" w14:textId="77777777" w:rsidR="00BC79E6" w:rsidRPr="00A1115A" w:rsidRDefault="00BC79E6" w:rsidP="00B244B7">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75F136CE" w14:textId="77777777" w:rsidR="00BC79E6" w:rsidRPr="00A1115A" w:rsidRDefault="00BC79E6" w:rsidP="00B244B7">
            <w:pPr>
              <w:pStyle w:val="TAC"/>
              <w:rPr>
                <w:lang w:val="x-none"/>
              </w:rPr>
            </w:pPr>
            <w:r w:rsidRPr="00A1115A">
              <w:t>≤</w:t>
            </w:r>
            <w:r w:rsidRPr="00A1115A">
              <w:rPr>
                <w:lang w:val="en-CA"/>
              </w:rPr>
              <w:t xml:space="preserve"> </w:t>
            </w:r>
            <w:r>
              <w:rPr>
                <w:lang w:val="en-CA"/>
              </w:rPr>
              <w:t>2</w:t>
            </w:r>
          </w:p>
        </w:tc>
      </w:tr>
      <w:tr w:rsidR="00BC79E6" w:rsidRPr="00A1115A" w14:paraId="786D04F9"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74A1EE3D" w14:textId="77777777" w:rsidR="00BC79E6" w:rsidRPr="00A1115A" w:rsidRDefault="00BC79E6" w:rsidP="00B244B7">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33D9233" w14:textId="77777777" w:rsidR="00BC79E6" w:rsidRPr="00A1115A" w:rsidRDefault="00BC79E6" w:rsidP="00B244B7">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C1E61B3"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497128E" w14:textId="77777777" w:rsidR="00BC79E6" w:rsidRPr="00A1115A" w:rsidRDefault="00BC79E6" w:rsidP="00B244B7">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12AFAC2D" w14:textId="77777777" w:rsidR="00BC79E6" w:rsidRPr="00A1115A" w:rsidRDefault="00BC79E6" w:rsidP="00B244B7">
            <w:pPr>
              <w:pStyle w:val="TAC"/>
              <w:rPr>
                <w:lang w:val="x-none"/>
              </w:rPr>
            </w:pPr>
            <w:r w:rsidRPr="00A1115A">
              <w:t xml:space="preserve">≤ </w:t>
            </w:r>
            <w:r>
              <w:rPr>
                <w:lang w:val="en-CA"/>
              </w:rPr>
              <w:t>2</w:t>
            </w:r>
            <w:r w:rsidRPr="00A1115A">
              <w:rPr>
                <w:lang w:val="en-CA"/>
              </w:rPr>
              <w:t>.5</w:t>
            </w:r>
          </w:p>
        </w:tc>
      </w:tr>
      <w:tr w:rsidR="00BC79E6" w:rsidRPr="00A1115A" w14:paraId="158A4CBB"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0964C15E" w14:textId="77777777" w:rsidR="00BC79E6" w:rsidRPr="00A1115A" w:rsidRDefault="00BC79E6" w:rsidP="00B244B7">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795ADED4" w14:textId="77777777" w:rsidR="00BC79E6" w:rsidRPr="00A1115A" w:rsidRDefault="00BC79E6" w:rsidP="00B244B7">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E236740" w14:textId="77777777" w:rsidR="00BC79E6" w:rsidRPr="00A1115A" w:rsidRDefault="00BC79E6" w:rsidP="00B244B7">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1F3CBC06" w14:textId="77777777" w:rsidR="00BC79E6" w:rsidRPr="00A1115A" w:rsidRDefault="00BC79E6" w:rsidP="00B244B7">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805E760" w14:textId="77777777" w:rsidR="00BC79E6" w:rsidRPr="00A1115A" w:rsidRDefault="00BC79E6" w:rsidP="00B244B7">
            <w:pPr>
              <w:pStyle w:val="TAC"/>
              <w:rPr>
                <w:lang w:val="x-none"/>
              </w:rPr>
            </w:pPr>
            <w:r w:rsidRPr="00A1115A">
              <w:t>≤</w:t>
            </w:r>
            <w:r w:rsidRPr="00A1115A">
              <w:rPr>
                <w:lang w:val="en-CA"/>
              </w:rPr>
              <w:t xml:space="preserve"> </w:t>
            </w:r>
            <w:r>
              <w:rPr>
                <w:lang w:val="en-CA"/>
              </w:rPr>
              <w:t>4.5</w:t>
            </w:r>
          </w:p>
        </w:tc>
      </w:tr>
      <w:tr w:rsidR="00BC79E6" w:rsidRPr="00A1115A" w14:paraId="4719A853" w14:textId="77777777" w:rsidTr="00B244B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5AE6956" w14:textId="77777777" w:rsidR="00BC79E6" w:rsidRPr="00A1115A" w:rsidRDefault="00BC79E6" w:rsidP="00B244B7">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3F0C0C6B" w14:textId="77777777" w:rsidR="00BC79E6" w:rsidRPr="00A1115A" w:rsidRDefault="00BC79E6" w:rsidP="00B244B7">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C45283B" w14:textId="77777777" w:rsidR="00BC79E6" w:rsidRPr="00A1115A" w:rsidRDefault="00BC79E6" w:rsidP="00B244B7">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14254497" w14:textId="77777777" w:rsidR="00BC79E6" w:rsidRPr="00A1115A" w:rsidRDefault="00BC79E6" w:rsidP="00B244B7">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4C51092" w14:textId="77777777" w:rsidR="00BC79E6" w:rsidRPr="00A1115A" w:rsidRDefault="00BC79E6" w:rsidP="00B244B7">
            <w:pPr>
              <w:pStyle w:val="TAC"/>
              <w:rPr>
                <w:lang w:val="x-none"/>
              </w:rPr>
            </w:pPr>
            <w:r w:rsidRPr="00A1115A">
              <w:t>≤</w:t>
            </w:r>
            <w:r w:rsidRPr="00A1115A">
              <w:rPr>
                <w:lang w:val="en-CA"/>
              </w:rPr>
              <w:t xml:space="preserve"> </w:t>
            </w:r>
            <w:r>
              <w:rPr>
                <w:lang w:val="en-CA"/>
              </w:rPr>
              <w:t>[8.5]</w:t>
            </w:r>
          </w:p>
        </w:tc>
      </w:tr>
    </w:tbl>
    <w:p w14:paraId="3E5B5896" w14:textId="77777777" w:rsidR="00BC79E6" w:rsidRDefault="00BC79E6" w:rsidP="00BC79E6"/>
    <w:p w14:paraId="51624390" w14:textId="77777777" w:rsidR="00BC79E6" w:rsidRPr="00A1115A" w:rsidRDefault="00BC79E6" w:rsidP="00BC79E6">
      <w:pPr>
        <w:pStyle w:val="TH"/>
      </w:pPr>
      <w:r w:rsidRPr="00A1115A">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BC79E6" w:rsidRPr="00A1115A" w14:paraId="1CE9798A" w14:textId="77777777" w:rsidTr="00B244B7">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1C6D9AF" w14:textId="77777777" w:rsidR="00BC79E6" w:rsidRPr="00A1115A" w:rsidRDefault="00BC79E6" w:rsidP="00B244B7">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499D769" w14:textId="77777777" w:rsidR="00BC79E6" w:rsidRPr="00A1115A" w:rsidRDefault="00BC79E6" w:rsidP="00B244B7">
            <w:pPr>
              <w:pStyle w:val="TAH"/>
            </w:pPr>
            <w:r w:rsidRPr="00A1115A">
              <w:t>MPR (dB)</w:t>
            </w:r>
          </w:p>
        </w:tc>
      </w:tr>
      <w:tr w:rsidR="00BC79E6" w:rsidRPr="00A1115A" w14:paraId="3F5C7789" w14:textId="77777777" w:rsidTr="00B244B7">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43E864EC" w14:textId="77777777" w:rsidR="00BC79E6" w:rsidRPr="00A1115A" w:rsidRDefault="00BC79E6" w:rsidP="00B244B7">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57477A4" w14:textId="77777777" w:rsidR="00BC79E6" w:rsidRPr="00A1115A" w:rsidRDefault="00BC79E6" w:rsidP="00B244B7">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01EBA7A" w14:textId="77777777" w:rsidR="00BC79E6" w:rsidRPr="00A1115A" w:rsidRDefault="00BC79E6" w:rsidP="00B244B7">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5E4A360" w14:textId="77777777" w:rsidR="00BC79E6" w:rsidRPr="00A1115A" w:rsidRDefault="00BC79E6" w:rsidP="00B244B7">
            <w:pPr>
              <w:pStyle w:val="TAH"/>
            </w:pPr>
            <w:r w:rsidRPr="00A1115A">
              <w:t>Inner RB allocations</w:t>
            </w:r>
          </w:p>
        </w:tc>
      </w:tr>
      <w:tr w:rsidR="00BC79E6" w:rsidRPr="00A1115A" w14:paraId="71144CFE" w14:textId="77777777" w:rsidTr="00B244B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9629E8E" w14:textId="77777777" w:rsidR="00BC79E6" w:rsidRPr="00A1115A" w:rsidRDefault="00BC79E6" w:rsidP="00B244B7">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37699AFB" w14:textId="77777777" w:rsidR="00BC79E6" w:rsidRPr="00A1115A" w:rsidRDefault="00BC79E6" w:rsidP="00B244B7">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96B7083" w14:textId="77777777" w:rsidR="00BC79E6" w:rsidRPr="00A1115A" w:rsidRDefault="00BC79E6" w:rsidP="00B244B7">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59C84FEB" w14:textId="77777777" w:rsidR="00BC79E6" w:rsidRPr="00A1115A" w:rsidRDefault="00BC79E6" w:rsidP="00B244B7">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74AECDA6" w14:textId="77777777" w:rsidR="00BC79E6" w:rsidRPr="00A1115A" w:rsidRDefault="00BC79E6" w:rsidP="00B244B7">
            <w:pPr>
              <w:pStyle w:val="TAC"/>
              <w:rPr>
                <w:lang w:val="en-US"/>
              </w:rPr>
            </w:pPr>
            <w:r w:rsidRPr="00A1115A">
              <w:t xml:space="preserve">≤ </w:t>
            </w:r>
            <w:r>
              <w:rPr>
                <w:lang w:val="en-US"/>
              </w:rPr>
              <w:t>0</w:t>
            </w:r>
          </w:p>
        </w:tc>
      </w:tr>
      <w:tr w:rsidR="00BC79E6" w:rsidRPr="00A1115A" w14:paraId="142AE385"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32DA977F"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06F2BA48" w14:textId="77777777" w:rsidR="00BC79E6" w:rsidRPr="00A1115A" w:rsidRDefault="00BC79E6" w:rsidP="00B244B7">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28E11926"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E8E9B19" w14:textId="77777777" w:rsidR="00BC79E6" w:rsidRPr="00A1115A" w:rsidRDefault="00BC79E6" w:rsidP="00B244B7">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1FE0F530" w14:textId="77777777" w:rsidR="00BC79E6" w:rsidRPr="00A1115A" w:rsidRDefault="00BC79E6" w:rsidP="00B244B7">
            <w:pPr>
              <w:pStyle w:val="TAC"/>
              <w:rPr>
                <w:lang w:val="x-none"/>
              </w:rPr>
            </w:pPr>
            <w:r w:rsidRPr="00A1115A">
              <w:t xml:space="preserve">≤ </w:t>
            </w:r>
            <w:r>
              <w:rPr>
                <w:lang w:val="en-CA"/>
              </w:rPr>
              <w:t>0</w:t>
            </w:r>
          </w:p>
        </w:tc>
      </w:tr>
      <w:tr w:rsidR="00BC79E6" w:rsidRPr="00A1115A" w14:paraId="06CB9729"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4C6717D1"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2A09971A" w14:textId="77777777" w:rsidR="00BC79E6" w:rsidRPr="00A1115A" w:rsidRDefault="00BC79E6" w:rsidP="00B244B7">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CF682AE"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8003CEE" w14:textId="77777777" w:rsidR="00BC79E6" w:rsidRPr="00A1115A" w:rsidRDefault="00BC79E6" w:rsidP="00B244B7">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2C2E49A2" w14:textId="77777777" w:rsidR="00BC79E6" w:rsidRPr="00A1115A" w:rsidRDefault="00BC79E6" w:rsidP="00B244B7">
            <w:pPr>
              <w:pStyle w:val="TAC"/>
              <w:rPr>
                <w:lang w:val="x-none"/>
              </w:rPr>
            </w:pPr>
            <w:r w:rsidRPr="00A1115A">
              <w:t xml:space="preserve">≤ </w:t>
            </w:r>
            <w:r>
              <w:rPr>
                <w:lang w:val="en-CA"/>
              </w:rPr>
              <w:t>1</w:t>
            </w:r>
          </w:p>
        </w:tc>
      </w:tr>
      <w:tr w:rsidR="00BC79E6" w:rsidRPr="00A1115A" w14:paraId="27944870"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4B72A210"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07C01310" w14:textId="77777777" w:rsidR="00BC79E6" w:rsidRPr="00A1115A" w:rsidRDefault="00BC79E6" w:rsidP="00B244B7">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EA7F8B8"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CFD959E" w14:textId="77777777" w:rsidR="00BC79E6" w:rsidRPr="00A1115A" w:rsidRDefault="00BC79E6" w:rsidP="00B244B7">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6761A217" w14:textId="77777777" w:rsidR="00BC79E6" w:rsidRPr="00A1115A" w:rsidRDefault="00BC79E6" w:rsidP="00B244B7">
            <w:pPr>
              <w:pStyle w:val="TAC"/>
              <w:rPr>
                <w:lang w:val="x-none"/>
              </w:rPr>
            </w:pPr>
            <w:r w:rsidRPr="00A1115A">
              <w:t xml:space="preserve">≤ </w:t>
            </w:r>
            <w:r>
              <w:rPr>
                <w:lang w:val="en-CA"/>
              </w:rPr>
              <w:t>3</w:t>
            </w:r>
          </w:p>
        </w:tc>
      </w:tr>
      <w:tr w:rsidR="00BC79E6" w:rsidRPr="00A1115A" w14:paraId="56F10A32" w14:textId="77777777" w:rsidTr="00B244B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ABC2BB" w14:textId="77777777" w:rsidR="00BC79E6" w:rsidRPr="00A1115A" w:rsidRDefault="00BC79E6" w:rsidP="00B244B7">
            <w:pPr>
              <w:pStyle w:val="TAC"/>
            </w:pPr>
          </w:p>
        </w:tc>
        <w:tc>
          <w:tcPr>
            <w:tcW w:w="1154" w:type="dxa"/>
            <w:tcBorders>
              <w:top w:val="single" w:sz="4" w:space="0" w:color="auto"/>
              <w:left w:val="single" w:sz="4" w:space="0" w:color="auto"/>
              <w:bottom w:val="single" w:sz="4" w:space="0" w:color="auto"/>
              <w:right w:val="single" w:sz="4" w:space="0" w:color="auto"/>
            </w:tcBorders>
          </w:tcPr>
          <w:p w14:paraId="1E5A7C2B" w14:textId="77777777" w:rsidR="00BC79E6" w:rsidRPr="00A1115A" w:rsidRDefault="00BC79E6" w:rsidP="00B244B7">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05A3765" w14:textId="77777777" w:rsidR="00BC79E6" w:rsidRPr="00A1115A" w:rsidRDefault="00BC79E6" w:rsidP="00B244B7">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700BD2E3" w14:textId="77777777" w:rsidR="00BC79E6" w:rsidRPr="00A1115A" w:rsidRDefault="00BC79E6" w:rsidP="00B244B7">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10A64D52" w14:textId="77777777" w:rsidR="00BC79E6" w:rsidRPr="00A1115A" w:rsidRDefault="00BC79E6" w:rsidP="00B244B7">
            <w:pPr>
              <w:pStyle w:val="TAC"/>
              <w:rPr>
                <w:lang w:val="x-none"/>
              </w:rPr>
            </w:pPr>
            <w:r w:rsidRPr="00A1115A">
              <w:t xml:space="preserve">≤ </w:t>
            </w:r>
            <w:r>
              <w:rPr>
                <w:lang w:val="en-CA"/>
              </w:rPr>
              <w:t>5.5</w:t>
            </w:r>
          </w:p>
        </w:tc>
      </w:tr>
      <w:tr w:rsidR="00BC79E6" w:rsidRPr="00A1115A" w14:paraId="79A24E2C" w14:textId="77777777" w:rsidTr="00B244B7">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820FDF9" w14:textId="77777777" w:rsidR="00BC79E6" w:rsidRPr="00A1115A" w:rsidRDefault="00BC79E6" w:rsidP="00B244B7">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24BC232F" w14:textId="77777777" w:rsidR="00BC79E6" w:rsidRPr="00A1115A" w:rsidRDefault="00BC79E6" w:rsidP="00B244B7">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09E80F0"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BC5603D" w14:textId="77777777" w:rsidR="00BC79E6" w:rsidRPr="00A1115A" w:rsidRDefault="00BC79E6" w:rsidP="00B244B7">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1E09D0F7" w14:textId="77777777" w:rsidR="00BC79E6" w:rsidRPr="00A1115A" w:rsidRDefault="00BC79E6" w:rsidP="00B244B7">
            <w:pPr>
              <w:pStyle w:val="TAC"/>
              <w:rPr>
                <w:lang w:val="x-none"/>
              </w:rPr>
            </w:pPr>
            <w:r w:rsidRPr="00A1115A">
              <w:t>≤</w:t>
            </w:r>
            <w:r w:rsidRPr="00A1115A">
              <w:rPr>
                <w:lang w:val="en-CA"/>
              </w:rPr>
              <w:t xml:space="preserve"> </w:t>
            </w:r>
            <w:r>
              <w:rPr>
                <w:lang w:val="en-CA"/>
              </w:rPr>
              <w:t>1.5</w:t>
            </w:r>
          </w:p>
        </w:tc>
      </w:tr>
      <w:tr w:rsidR="00BC79E6" w:rsidRPr="00A1115A" w14:paraId="5E3AB227"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629DE1E6" w14:textId="77777777" w:rsidR="00BC79E6" w:rsidRPr="00A1115A" w:rsidRDefault="00BC79E6" w:rsidP="00B244B7">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5DF00E64" w14:textId="77777777" w:rsidR="00BC79E6" w:rsidRPr="00A1115A" w:rsidRDefault="00BC79E6" w:rsidP="00B244B7">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D650A5D" w14:textId="77777777" w:rsidR="00BC79E6" w:rsidRPr="00A1115A" w:rsidRDefault="00BC79E6" w:rsidP="00B244B7">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84B6B2E" w14:textId="77777777" w:rsidR="00BC79E6" w:rsidRPr="00A1115A" w:rsidRDefault="00BC79E6" w:rsidP="00B244B7">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505B6B92" w14:textId="77777777" w:rsidR="00BC79E6" w:rsidRPr="00A1115A" w:rsidRDefault="00BC79E6" w:rsidP="00B244B7">
            <w:pPr>
              <w:pStyle w:val="TAC"/>
              <w:rPr>
                <w:lang w:val="x-none"/>
              </w:rPr>
            </w:pPr>
            <w:r w:rsidRPr="00A1115A">
              <w:t xml:space="preserve">≤ </w:t>
            </w:r>
            <w:r>
              <w:rPr>
                <w:lang w:val="en-CA"/>
              </w:rPr>
              <w:t>2</w:t>
            </w:r>
          </w:p>
        </w:tc>
      </w:tr>
      <w:tr w:rsidR="00BC79E6" w:rsidRPr="00A1115A" w14:paraId="00BB2845" w14:textId="77777777" w:rsidTr="00B244B7">
        <w:trPr>
          <w:jc w:val="center"/>
        </w:trPr>
        <w:tc>
          <w:tcPr>
            <w:tcW w:w="1153" w:type="dxa"/>
            <w:tcBorders>
              <w:top w:val="nil"/>
              <w:left w:val="single" w:sz="4" w:space="0" w:color="auto"/>
              <w:bottom w:val="nil"/>
              <w:right w:val="single" w:sz="4" w:space="0" w:color="auto"/>
            </w:tcBorders>
            <w:shd w:val="clear" w:color="auto" w:fill="auto"/>
            <w:hideMark/>
          </w:tcPr>
          <w:p w14:paraId="0CD17483" w14:textId="77777777" w:rsidR="00BC79E6" w:rsidRPr="00A1115A" w:rsidRDefault="00BC79E6" w:rsidP="00B244B7">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A6F801C" w14:textId="77777777" w:rsidR="00BC79E6" w:rsidRPr="00A1115A" w:rsidRDefault="00BC79E6" w:rsidP="00B244B7">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29286B2" w14:textId="77777777" w:rsidR="00BC79E6" w:rsidRPr="00A1115A" w:rsidRDefault="00BC79E6" w:rsidP="00B244B7">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4A4609F2" w14:textId="77777777" w:rsidR="00BC79E6" w:rsidRPr="00A1115A" w:rsidRDefault="00BC79E6" w:rsidP="00B244B7">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7BF853FE" w14:textId="77777777" w:rsidR="00BC79E6" w:rsidRPr="00A1115A" w:rsidRDefault="00BC79E6" w:rsidP="00B244B7">
            <w:pPr>
              <w:pStyle w:val="TAC"/>
              <w:rPr>
                <w:lang w:val="x-none"/>
              </w:rPr>
            </w:pPr>
            <w:r w:rsidRPr="00A1115A">
              <w:t>≤</w:t>
            </w:r>
            <w:r w:rsidRPr="00A1115A">
              <w:rPr>
                <w:lang w:val="en-CA"/>
              </w:rPr>
              <w:t xml:space="preserve"> </w:t>
            </w:r>
            <w:r>
              <w:rPr>
                <w:lang w:val="en-CA"/>
              </w:rPr>
              <w:t>4</w:t>
            </w:r>
          </w:p>
        </w:tc>
      </w:tr>
      <w:tr w:rsidR="00BC79E6" w:rsidRPr="00A1115A" w14:paraId="2BCAC9A3" w14:textId="77777777" w:rsidTr="00B244B7">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7048F3F" w14:textId="77777777" w:rsidR="00BC79E6" w:rsidRPr="00A1115A" w:rsidRDefault="00BC79E6" w:rsidP="00B244B7">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4F835DB" w14:textId="77777777" w:rsidR="00BC79E6" w:rsidRPr="00A1115A" w:rsidRDefault="00BC79E6" w:rsidP="00B244B7">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1371352" w14:textId="77777777" w:rsidR="00BC79E6" w:rsidRPr="00A1115A" w:rsidRDefault="00BC79E6" w:rsidP="00B244B7">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68ED23A7" w14:textId="77777777" w:rsidR="00BC79E6" w:rsidRPr="00A1115A" w:rsidRDefault="00BC79E6" w:rsidP="00B244B7">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6C7DA90A" w14:textId="77777777" w:rsidR="00BC79E6" w:rsidRPr="00A1115A" w:rsidRDefault="00BC79E6" w:rsidP="00B244B7">
            <w:pPr>
              <w:pStyle w:val="TAC"/>
              <w:rPr>
                <w:lang w:val="x-none"/>
              </w:rPr>
            </w:pPr>
            <w:r w:rsidRPr="00A1115A">
              <w:t>≤</w:t>
            </w:r>
            <w:r w:rsidRPr="00A1115A">
              <w:rPr>
                <w:lang w:val="en-CA"/>
              </w:rPr>
              <w:t xml:space="preserve"> </w:t>
            </w:r>
            <w:r>
              <w:rPr>
                <w:lang w:val="en-CA"/>
              </w:rPr>
              <w:t>7.5</w:t>
            </w:r>
          </w:p>
        </w:tc>
      </w:tr>
      <w:tr w:rsidR="00BC79E6" w:rsidRPr="00A1115A" w14:paraId="0EE61097" w14:textId="77777777" w:rsidTr="00B244B7">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1DA6465D" w14:textId="77777777" w:rsidR="00BC79E6" w:rsidRPr="00A1115A" w:rsidRDefault="00BC79E6" w:rsidP="00B244B7">
            <w:pPr>
              <w:pStyle w:val="TAN"/>
            </w:pPr>
            <w:r w:rsidRPr="00A1115A">
              <w:t>NOTE 1:</w:t>
            </w:r>
            <w:r w:rsidRPr="00A1115A">
              <w:tab/>
            </w:r>
            <w:r>
              <w:t>This table is targeted to large FWA form factor with 20 dB or above antenna isolation</w:t>
            </w:r>
            <w:r w:rsidRPr="00A1115A">
              <w:t>.</w:t>
            </w:r>
          </w:p>
        </w:tc>
      </w:tr>
    </w:tbl>
    <w:p w14:paraId="2B172A2D" w14:textId="77777777" w:rsidR="00BC79E6" w:rsidRDefault="00BC79E6" w:rsidP="00BC79E6">
      <w:pPr>
        <w:rPr>
          <w:noProof/>
        </w:rPr>
      </w:pPr>
    </w:p>
    <w:p w14:paraId="028A68F8" w14:textId="4FF8C9E0" w:rsidR="003E7471" w:rsidRDefault="00BC79E6" w:rsidP="003E7471">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12E9B3A9" w14:textId="77777777" w:rsidR="003E7471" w:rsidRPr="00A1115A" w:rsidRDefault="003E7471" w:rsidP="003E7471">
      <w:pPr>
        <w:pStyle w:val="Heading3"/>
        <w:rPr>
          <w:lang w:eastAsia="zh-CN"/>
        </w:rPr>
      </w:pPr>
      <w:r w:rsidRPr="00A1115A">
        <w:lastRenderedPageBreak/>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56BAC180" w14:textId="77777777" w:rsidR="0005222D" w:rsidRPr="00A1115A" w:rsidRDefault="0005222D" w:rsidP="0005222D">
      <w:r w:rsidRPr="00A1115A">
        <w:t>For UE with two 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 Unless stated otherwise, an A-MPR of 0 dB shall be used.</w:t>
      </w:r>
    </w:p>
    <w:p w14:paraId="0C2830F5" w14:textId="559E287C" w:rsidR="003E7471" w:rsidRPr="00A1115A" w:rsidRDefault="0005222D" w:rsidP="0005222D">
      <w:r w:rsidRPr="00A1115A">
        <w:t>For UE support uplink full power transmission (ULFPTx)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ins w:id="79" w:author="Huawei-Chunying Gu" w:date="2023-05-09T15:33:00Z">
        <w:r w:rsidR="00F22033" w:rsidRPr="00F22033">
          <w:t xml:space="preserve"> </w:t>
        </w:r>
        <w:r w:rsidR="00F22033" w:rsidRPr="00A1115A">
          <w:t>For UE support uplink full power transmission (ULFPTx) for UL MIMO, the maximum output power is defined as the sum of the maximum output power from both UE antenna connector.</w:t>
        </w:r>
      </w:ins>
    </w:p>
    <w:p w14:paraId="1D1F2470" w14:textId="77777777" w:rsidR="0005222D" w:rsidRPr="00A1115A" w:rsidRDefault="0005222D" w:rsidP="0005222D">
      <w:bookmarkStart w:id="80" w:name="_Toc21344285"/>
      <w:bookmarkStart w:id="81" w:name="_Toc29801771"/>
      <w:bookmarkStart w:id="82" w:name="_Toc29802195"/>
      <w:bookmarkStart w:id="83" w:name="_Toc29802820"/>
      <w:bookmarkStart w:id="84" w:name="_Toc36107562"/>
      <w:bookmarkStart w:id="85" w:name="_Toc37251328"/>
      <w:bookmarkStart w:id="86" w:name="_Toc45888143"/>
      <w:bookmarkStart w:id="87" w:name="_Toc45888742"/>
      <w:bookmarkStart w:id="88" w:name="_Toc61367387"/>
      <w:bookmarkStart w:id="89" w:name="_Toc61372770"/>
      <w:bookmarkStart w:id="90" w:name="_Toc68230711"/>
      <w:bookmarkStart w:id="91" w:name="_Toc69084124"/>
      <w:bookmarkStart w:id="92" w:name="_Toc75467134"/>
      <w:bookmarkStart w:id="93" w:name="_Toc76509156"/>
      <w:bookmarkStart w:id="94" w:name="_Toc76718146"/>
      <w:bookmarkStart w:id="95" w:name="_Toc83580456"/>
      <w:bookmarkStart w:id="96" w:name="_Toc84404965"/>
      <w:bookmarkStart w:id="97" w:name="_Toc84413574"/>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5A815EB2" w14:textId="4EC597E1" w:rsidR="003E7471" w:rsidRPr="00A1115A" w:rsidRDefault="0005222D" w:rsidP="0005222D">
      <w:r w:rsidRPr="00A1115A">
        <w:t xml:space="preserve">If </w:t>
      </w:r>
      <w:r>
        <w:t>the</w:t>
      </w:r>
      <w:r w:rsidRPr="00A1115A">
        <w:t xml:space="preserve"> 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signaling.</w:t>
      </w:r>
      <w:r>
        <w:t xml:space="preserve"> </w:t>
      </w:r>
      <w:r>
        <w:rPr>
          <w:lang w:eastAsia="zh-CN"/>
        </w:rPr>
        <w:t xml:space="preserve">A UE 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ins w:id="98" w:author="Huawei-Chunying Gu" w:date="2023-05-09T15:34:00Z">
        <w:r w:rsidR="00251DED" w:rsidRPr="00251DED">
          <w:t xml:space="preserve"> </w:t>
        </w:r>
      </w:ins>
      <w:ins w:id="99" w:author="Huawei-Chunying Gu" w:date="2023-05-09T15:35:00Z">
        <w:r w:rsidR="00251DED">
          <w:t xml:space="preserve">with </w:t>
        </w:r>
      </w:ins>
      <w:ins w:id="100" w:author="Huawei-Chunying Gu" w:date="2023-05-09T15:34:00Z">
        <w:r w:rsidR="00251DED">
          <w:t xml:space="preserve">precoding matrix </w:t>
        </w:r>
        <w:r w:rsidR="00251DED" w:rsidRPr="00FE5FAF">
          <w:rPr>
            <w:i/>
            <w:iCs/>
          </w:rPr>
          <w:t>W</w:t>
        </w:r>
        <w:r w:rsidR="00251DED">
          <w:t>=1 [6.3.1.5 TS 38.211]</w:t>
        </w:r>
      </w:ins>
      <w:r w:rsidR="003E7471">
        <w:rPr>
          <w:lang w:eastAsia="zh-CN"/>
        </w:rPr>
        <w:t>.</w:t>
      </w:r>
    </w:p>
    <w:p w14:paraId="301AC5FB" w14:textId="77777777" w:rsidR="003E7471" w:rsidRPr="00A1115A" w:rsidRDefault="003E7471" w:rsidP="003E7471">
      <w:pPr>
        <w:pStyle w:val="Heading3"/>
        <w:rPr>
          <w:lang w:eastAsia="zh-CN"/>
        </w:rPr>
      </w:pPr>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C13C37F" w14:textId="77777777" w:rsidR="00D62218" w:rsidRPr="00A1115A" w:rsidRDefault="00D62218" w:rsidP="00D62218">
      <w:r w:rsidRPr="00A1115A">
        <w:t>For UE supporting UL MIMO, the transmitted power is configured per each UE.</w:t>
      </w:r>
    </w:p>
    <w:p w14:paraId="2D3FCE42" w14:textId="77777777" w:rsidR="00D62218" w:rsidRPr="00A1115A" w:rsidRDefault="00D62218" w:rsidP="00D62218">
      <w:r w:rsidRPr="00A1115A">
        <w:rPr>
          <w:rFonts w:hint="eastAsia"/>
        </w:rPr>
        <w:t xml:space="preserve">The definitions of </w:t>
      </w:r>
      <w:r w:rsidRPr="00A1115A">
        <w:t>configured maximum output power</w:t>
      </w:r>
      <w:r w:rsidRPr="00A1115A">
        <w:rPr>
          <w:rFonts w:cs="Vrinda"/>
          <w:lang w:bidi="bn-IN"/>
        </w:rPr>
        <w:t xml:space="preserve"> P</w:t>
      </w:r>
      <w:r w:rsidRPr="00A1115A">
        <w:rPr>
          <w:rFonts w:cs="Vrinda"/>
          <w:vertAlign w:val="subscript"/>
          <w:lang w:bidi="bn-IN"/>
        </w:rPr>
        <w:t>CMAX,</w:t>
      </w:r>
      <w:r w:rsidRPr="00A1115A">
        <w:rPr>
          <w:rFonts w:cs="Vrinda"/>
          <w:i/>
          <w:vertAlign w:val="subscript"/>
          <w:lang w:bidi="bn-IN"/>
        </w:rPr>
        <w:t>c</w:t>
      </w:r>
      <w:r w:rsidRPr="00A1115A">
        <w:rPr>
          <w:rFonts w:hint="eastAsia"/>
        </w:rPr>
        <w:t xml:space="preserve">, the lower bound </w:t>
      </w:r>
      <w:r w:rsidRPr="00A1115A">
        <w:rPr>
          <w:rFonts w:cs="Vrinda"/>
          <w:lang w:bidi="bn-IN"/>
        </w:rPr>
        <w:t>P</w:t>
      </w:r>
      <w:r w:rsidRPr="00A1115A">
        <w:rPr>
          <w:rFonts w:cs="Vrinda"/>
          <w:vertAlign w:val="subscript"/>
          <w:lang w:bidi="bn-IN"/>
        </w:rPr>
        <w:t>CMAX_L,</w:t>
      </w:r>
      <w:r w:rsidRPr="00A1115A">
        <w:rPr>
          <w:rFonts w:cs="Vrinda"/>
          <w:i/>
          <w:vertAlign w:val="subscript"/>
          <w:lang w:bidi="bn-IN"/>
        </w:rPr>
        <w:t>c</w:t>
      </w:r>
      <w:r w:rsidRPr="00A1115A">
        <w:rPr>
          <w:rFonts w:hint="eastAsia"/>
        </w:rPr>
        <w:t xml:space="preserve">, and the higher bound </w:t>
      </w:r>
      <w:r w:rsidRPr="00A1115A">
        <w:rPr>
          <w:rFonts w:cs="Vrinda"/>
          <w:lang w:bidi="bn-IN"/>
        </w:rPr>
        <w:t>P</w:t>
      </w:r>
      <w:r w:rsidRPr="00A1115A">
        <w:rPr>
          <w:rFonts w:cs="Vrinda"/>
          <w:vertAlign w:val="subscript"/>
          <w:lang w:bidi="bn-IN"/>
        </w:rPr>
        <w:t>CMAX_H,</w:t>
      </w:r>
      <w:r w:rsidRPr="00A1115A">
        <w:rPr>
          <w:rFonts w:cs="Vrinda"/>
          <w:i/>
          <w:vertAlign w:val="subscript"/>
          <w:lang w:bidi="bn-IN"/>
        </w:rPr>
        <w:t>c</w:t>
      </w:r>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03D87BC5" w14:textId="77777777" w:rsidR="00D62218" w:rsidRPr="00A1115A" w:rsidRDefault="00D62218" w:rsidP="00D62218">
      <w:pPr>
        <w:pStyle w:val="B10"/>
      </w:pPr>
      <w:r w:rsidRPr="00A1115A">
        <w:t>-</w:t>
      </w:r>
      <w:r w:rsidRPr="00A1115A">
        <w:tab/>
        <w:t>P</w:t>
      </w:r>
      <w:r w:rsidRPr="00A1115A">
        <w:rPr>
          <w:vertAlign w:val="subscript"/>
        </w:rPr>
        <w:t>PowerClass</w:t>
      </w:r>
      <w:r w:rsidRPr="00A1115A">
        <w:t>, ΔP</w:t>
      </w:r>
      <w:r w:rsidRPr="00A1115A">
        <w:rPr>
          <w:vertAlign w:val="subscript"/>
        </w:rPr>
        <w:t>PowerClass</w:t>
      </w:r>
      <w:r w:rsidRPr="00A1115A">
        <w:t xml:space="preserve"> and ∆T</w:t>
      </w:r>
      <w:r w:rsidRPr="00A1115A">
        <w:rPr>
          <w:vertAlign w:val="subscript"/>
        </w:rPr>
        <w:t>C,c</w:t>
      </w:r>
      <w:r w:rsidRPr="00A1115A">
        <w:t xml:space="preserve"> are specified in clause 6.2.4 unless otherwise stated;</w:t>
      </w:r>
    </w:p>
    <w:p w14:paraId="2310D41D" w14:textId="77777777" w:rsidR="00D62218" w:rsidRPr="00A1115A" w:rsidRDefault="00D62218" w:rsidP="00D62218">
      <w:pPr>
        <w:pStyle w:val="B10"/>
      </w:pPr>
      <w:r w:rsidRPr="00A1115A">
        <w:t>-</w:t>
      </w:r>
      <w:r w:rsidRPr="00A1115A">
        <w:tab/>
        <w:t>MPR</w:t>
      </w:r>
      <w:r w:rsidRPr="00A1115A">
        <w:rPr>
          <w:vertAlign w:val="subscript"/>
        </w:rPr>
        <w:t>c</w:t>
      </w:r>
      <w:r w:rsidRPr="00A1115A">
        <w:t xml:space="preserve"> is specified in clause 6.2D.2;</w:t>
      </w:r>
    </w:p>
    <w:p w14:paraId="57A62211" w14:textId="77777777" w:rsidR="00D62218" w:rsidRPr="00A1115A" w:rsidRDefault="00D62218" w:rsidP="00D62218">
      <w:pPr>
        <w:pStyle w:val="B10"/>
      </w:pPr>
      <w:r w:rsidRPr="00A1115A">
        <w:t>-</w:t>
      </w:r>
      <w:r w:rsidRPr="00A1115A">
        <w:tab/>
        <w:t>A-MPR</w:t>
      </w:r>
      <w:r w:rsidRPr="00A1115A">
        <w:rPr>
          <w:vertAlign w:val="subscript"/>
        </w:rPr>
        <w:t>c</w:t>
      </w:r>
      <w:r w:rsidRPr="00A1115A">
        <w:t xml:space="preserve"> is specified in clause 6.2D.3.</w:t>
      </w:r>
    </w:p>
    <w:p w14:paraId="1B75D599" w14:textId="77777777" w:rsidR="00D62218" w:rsidRPr="00A1115A" w:rsidRDefault="00D62218" w:rsidP="00D62218">
      <w:r w:rsidRPr="00A1115A">
        <w:t xml:space="preserve">The </w:t>
      </w:r>
      <w:r w:rsidRPr="00A1115A">
        <w:rPr>
          <w:rFonts w:hint="eastAsia"/>
        </w:rPr>
        <w:t xml:space="preserve">measured </w:t>
      </w:r>
      <w:r w:rsidRPr="00A1115A">
        <w:t xml:space="preserve">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129005E2" w14:textId="77777777" w:rsidR="00D62218" w:rsidRPr="00A1115A" w:rsidRDefault="00D62218" w:rsidP="00D62218">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3A3E6487" w14:textId="77777777" w:rsidR="00D62218" w:rsidRPr="00A1115A" w:rsidRDefault="00D62218" w:rsidP="00D62218">
      <w:r w:rsidRPr="00A1115A">
        <w:rPr>
          <w:rFonts w:hint="eastAsia"/>
        </w:rPr>
        <w:t>w</w:t>
      </w:r>
      <w:r w:rsidRPr="00A1115A">
        <w:t>here T</w:t>
      </w:r>
      <w:r w:rsidRPr="00A1115A">
        <w:rPr>
          <w:rFonts w:hint="eastAsia"/>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and applies to 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xml:space="preserve"> and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06A35614" w14:textId="77777777" w:rsidR="00D62218" w:rsidRPr="00A1115A" w:rsidRDefault="00D62218" w:rsidP="00D62218">
      <w:r w:rsidRPr="00A1115A">
        <w:t>For UE with two transmit antenna connectors in closed-loop spatial multiplexing scheme, the tolerance is specified in Table 6.</w:t>
      </w:r>
      <w:r w:rsidRPr="00A1115A">
        <w:rPr>
          <w:rFonts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4329F83C" w14:textId="77777777" w:rsidR="00D62218" w:rsidRPr="00A1115A" w:rsidRDefault="00D62218" w:rsidP="00D62218">
      <w:pPr>
        <w:rPr>
          <w:lang w:eastAsia="zh-CN"/>
        </w:rPr>
      </w:pPr>
      <w:r w:rsidRPr="00A1115A">
        <w:t>For UE support uplink full power transmission (ULFPTx)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3C24EDC3" w14:textId="77777777" w:rsidR="00D62218" w:rsidRPr="00A1115A" w:rsidRDefault="00D62218" w:rsidP="00D62218">
      <w:pPr>
        <w:pStyle w:val="TH"/>
      </w:pPr>
      <w:r w:rsidRPr="00A1115A">
        <w:t xml:space="preserve">Table </w:t>
      </w:r>
      <w:r w:rsidRPr="00A1115A">
        <w:rPr>
          <w:rFonts w:hint="eastAsia"/>
          <w:lang w:eastAsia="zh-CN"/>
        </w:rPr>
        <w:t>6.2D.4-1</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D62218" w:rsidRPr="00A1115A" w14:paraId="7F117F8B" w14:textId="77777777" w:rsidTr="00B244B7">
        <w:trPr>
          <w:trHeight w:val="240"/>
          <w:jc w:val="center"/>
        </w:trPr>
        <w:tc>
          <w:tcPr>
            <w:tcW w:w="1955" w:type="dxa"/>
            <w:shd w:val="clear" w:color="auto" w:fill="auto"/>
            <w:vAlign w:val="center"/>
          </w:tcPr>
          <w:p w14:paraId="6FC2351E" w14:textId="77777777" w:rsidR="00D62218" w:rsidRPr="00A1115A" w:rsidRDefault="00D62218" w:rsidP="00B244B7">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shd w:val="clear" w:color="auto" w:fill="auto"/>
            <w:vAlign w:val="center"/>
          </w:tcPr>
          <w:p w14:paraId="087CB397" w14:textId="77777777" w:rsidR="00D62218" w:rsidRPr="00A1115A" w:rsidRDefault="00D62218" w:rsidP="00B244B7">
            <w:pPr>
              <w:pStyle w:val="TAH"/>
            </w:pPr>
            <w:r w:rsidRPr="00A1115A">
              <w:t>Tolerance</w:t>
            </w:r>
            <w:r w:rsidRPr="00A1115A">
              <w:br/>
              <w:t>T</w:t>
            </w:r>
            <w:r w:rsidRPr="00A1115A">
              <w:rPr>
                <w:rFonts w:hint="eastAsia"/>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Pr>
          <w:p w14:paraId="33026CB7" w14:textId="77777777" w:rsidR="00D62218" w:rsidRPr="00A1115A" w:rsidRDefault="00D62218" w:rsidP="00B244B7">
            <w:pPr>
              <w:pStyle w:val="TAH"/>
            </w:pPr>
            <w:r w:rsidRPr="00A1115A">
              <w:t>Tolerance</w:t>
            </w:r>
            <w:r w:rsidRPr="00A1115A">
              <w:br/>
              <w:t>T</w:t>
            </w:r>
            <w:r w:rsidRPr="00A1115A">
              <w:rPr>
                <w:rFonts w:hint="eastAsia"/>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r w:rsidRPr="00A1115A">
              <w:rPr>
                <w:rFonts w:hint="eastAsia"/>
              </w:rPr>
              <w:t xml:space="preserve"> </w:t>
            </w:r>
            <w:r w:rsidRPr="00A1115A">
              <w:t>(dB)</w:t>
            </w:r>
          </w:p>
        </w:tc>
      </w:tr>
      <w:tr w:rsidR="00D62218" w:rsidRPr="00A1115A" w14:paraId="0555FAE3" w14:textId="77777777" w:rsidTr="00B244B7">
        <w:trPr>
          <w:trHeight w:val="240"/>
          <w:jc w:val="center"/>
        </w:trPr>
        <w:tc>
          <w:tcPr>
            <w:tcW w:w="1955" w:type="dxa"/>
            <w:shd w:val="clear" w:color="auto" w:fill="auto"/>
            <w:vAlign w:val="center"/>
          </w:tcPr>
          <w:p w14:paraId="5D56FA3F" w14:textId="77777777" w:rsidR="00D62218" w:rsidRPr="00A1115A" w:rsidRDefault="00D62218" w:rsidP="00B244B7">
            <w:pPr>
              <w:pStyle w:val="TAC"/>
              <w:rPr>
                <w:rFonts w:eastAsia="CG Times (WN)" w:cs="Arial"/>
              </w:rPr>
            </w:pPr>
            <w:r w:rsidRPr="00A1115A">
              <w:rPr>
                <w:rFonts w:eastAsia="CG Times (WN)" w:cs="Arial" w:hint="eastAsia"/>
              </w:rPr>
              <w:t xml:space="preserve">23 </w:t>
            </w:r>
            <w:r w:rsidRPr="00A1115A">
              <w:rPr>
                <w:rFonts w:eastAsia="CG Times (WN)" w:cs="Arial"/>
              </w:rPr>
              <w:t>≤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 </w:t>
            </w:r>
            <w:r>
              <w:rPr>
                <w:rFonts w:eastAsia="CG Times (WN)" w:cs="Arial"/>
              </w:rPr>
              <w:t>29</w:t>
            </w:r>
          </w:p>
        </w:tc>
        <w:tc>
          <w:tcPr>
            <w:tcW w:w="2081" w:type="dxa"/>
            <w:shd w:val="clear" w:color="auto" w:fill="auto"/>
          </w:tcPr>
          <w:p w14:paraId="6CCB1B60" w14:textId="77777777" w:rsidR="00D62218" w:rsidRPr="00A1115A" w:rsidRDefault="00D62218" w:rsidP="00B244B7">
            <w:pPr>
              <w:pStyle w:val="TAC"/>
              <w:rPr>
                <w:rFonts w:eastAsia="CG Times (WN)" w:cs="Arial"/>
              </w:rPr>
            </w:pPr>
            <w:r w:rsidRPr="00A1115A">
              <w:rPr>
                <w:rFonts w:eastAsia="CG Times (WN)" w:cs="Arial" w:hint="eastAsia"/>
              </w:rPr>
              <w:t>3.0</w:t>
            </w:r>
          </w:p>
        </w:tc>
        <w:tc>
          <w:tcPr>
            <w:tcW w:w="2090" w:type="dxa"/>
            <w:shd w:val="clear" w:color="auto" w:fill="auto"/>
          </w:tcPr>
          <w:p w14:paraId="46E61F92" w14:textId="77777777" w:rsidR="00D62218" w:rsidRPr="00A1115A" w:rsidRDefault="00D62218" w:rsidP="00B244B7">
            <w:pPr>
              <w:pStyle w:val="TAC"/>
              <w:rPr>
                <w:rFonts w:eastAsia="CG Times (WN)" w:cs="Arial"/>
              </w:rPr>
            </w:pPr>
            <w:r w:rsidRPr="00A1115A">
              <w:rPr>
                <w:rFonts w:eastAsia="CG Times (WN)" w:cs="Arial" w:hint="eastAsia"/>
              </w:rPr>
              <w:t>2.0</w:t>
            </w:r>
          </w:p>
        </w:tc>
      </w:tr>
      <w:tr w:rsidR="00D62218" w:rsidRPr="00A1115A" w14:paraId="502C73A1" w14:textId="77777777" w:rsidTr="00B244B7">
        <w:trPr>
          <w:trHeight w:val="240"/>
          <w:jc w:val="center"/>
        </w:trPr>
        <w:tc>
          <w:tcPr>
            <w:tcW w:w="1955" w:type="dxa"/>
            <w:shd w:val="clear" w:color="auto" w:fill="auto"/>
            <w:vAlign w:val="center"/>
          </w:tcPr>
          <w:p w14:paraId="4E867795" w14:textId="77777777" w:rsidR="00D62218" w:rsidRPr="00A1115A" w:rsidRDefault="00D62218" w:rsidP="00B244B7">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17A673E9" w14:textId="77777777" w:rsidR="00D62218" w:rsidRPr="00A1115A" w:rsidRDefault="00D62218" w:rsidP="00B244B7">
            <w:pPr>
              <w:pStyle w:val="TAC"/>
              <w:rPr>
                <w:rFonts w:eastAsia="CG Times (WN)" w:cs="Arial"/>
              </w:rPr>
            </w:pPr>
            <w:r w:rsidRPr="00A1115A">
              <w:rPr>
                <w:rFonts w:eastAsia="CG Times (WN)" w:cs="Arial"/>
              </w:rPr>
              <w:t>5.0</w:t>
            </w:r>
          </w:p>
        </w:tc>
        <w:tc>
          <w:tcPr>
            <w:tcW w:w="2090" w:type="dxa"/>
            <w:shd w:val="clear" w:color="auto" w:fill="auto"/>
          </w:tcPr>
          <w:p w14:paraId="67B970E2" w14:textId="77777777" w:rsidR="00D62218" w:rsidRPr="00A1115A" w:rsidRDefault="00D62218" w:rsidP="00B244B7">
            <w:pPr>
              <w:pStyle w:val="TAC"/>
              <w:rPr>
                <w:rFonts w:eastAsia="CG Times (WN)" w:cs="Arial"/>
              </w:rPr>
            </w:pPr>
            <w:r w:rsidRPr="00A1115A">
              <w:rPr>
                <w:rFonts w:eastAsia="CG Times (WN)" w:cs="Arial"/>
              </w:rPr>
              <w:t>2.0</w:t>
            </w:r>
          </w:p>
        </w:tc>
      </w:tr>
      <w:tr w:rsidR="00D62218" w:rsidRPr="00A1115A" w14:paraId="0B0A5F05" w14:textId="77777777" w:rsidTr="00B244B7">
        <w:trPr>
          <w:trHeight w:val="255"/>
          <w:jc w:val="center"/>
        </w:trPr>
        <w:tc>
          <w:tcPr>
            <w:tcW w:w="1955" w:type="dxa"/>
            <w:shd w:val="clear" w:color="auto" w:fill="auto"/>
            <w:vAlign w:val="center"/>
          </w:tcPr>
          <w:p w14:paraId="545CC60C" w14:textId="77777777" w:rsidR="00D62218" w:rsidRPr="00A1115A" w:rsidRDefault="00D62218" w:rsidP="00B244B7">
            <w:pPr>
              <w:pStyle w:val="TAC"/>
              <w:rPr>
                <w:rFonts w:eastAsia="CG Times (WN)" w:cs="Arial"/>
              </w:rPr>
            </w:pPr>
            <w:r w:rsidRPr="00A1115A">
              <w:rPr>
                <w:rFonts w:eastAsia="CG Times (WN)" w:cs="Arial" w:hint="eastAsia"/>
              </w:rPr>
              <w:t>21</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06269D0B" w14:textId="77777777" w:rsidR="00D62218" w:rsidRPr="00A1115A" w:rsidRDefault="00D62218" w:rsidP="00B244B7">
            <w:pPr>
              <w:pStyle w:val="TAC"/>
              <w:rPr>
                <w:rFonts w:eastAsia="CG Times (WN)" w:cs="Arial"/>
              </w:rPr>
            </w:pPr>
            <w:r w:rsidRPr="00A1115A">
              <w:rPr>
                <w:rFonts w:eastAsia="CG Times (WN)" w:cs="Arial"/>
              </w:rPr>
              <w:t>5.0</w:t>
            </w:r>
          </w:p>
        </w:tc>
        <w:tc>
          <w:tcPr>
            <w:tcW w:w="2090" w:type="dxa"/>
            <w:shd w:val="clear" w:color="auto" w:fill="auto"/>
          </w:tcPr>
          <w:p w14:paraId="12636AF1" w14:textId="77777777" w:rsidR="00D62218" w:rsidRPr="00A1115A" w:rsidRDefault="00D62218" w:rsidP="00B244B7">
            <w:pPr>
              <w:pStyle w:val="TAC"/>
              <w:rPr>
                <w:rFonts w:eastAsia="CG Times (WN)" w:cs="Arial"/>
              </w:rPr>
            </w:pPr>
            <w:r w:rsidRPr="00A1115A">
              <w:rPr>
                <w:rFonts w:eastAsia="CG Times (WN)" w:cs="Arial"/>
              </w:rPr>
              <w:t>3.0</w:t>
            </w:r>
          </w:p>
        </w:tc>
      </w:tr>
      <w:tr w:rsidR="00D62218" w:rsidRPr="00A1115A" w14:paraId="7C108373" w14:textId="77777777" w:rsidTr="00B244B7">
        <w:trPr>
          <w:trHeight w:val="255"/>
          <w:jc w:val="center"/>
        </w:trPr>
        <w:tc>
          <w:tcPr>
            <w:tcW w:w="1955" w:type="dxa"/>
            <w:shd w:val="clear" w:color="auto" w:fill="auto"/>
            <w:vAlign w:val="center"/>
          </w:tcPr>
          <w:p w14:paraId="27EBF086" w14:textId="77777777" w:rsidR="00D62218" w:rsidRPr="00A1115A" w:rsidDel="00D96763" w:rsidRDefault="00D62218" w:rsidP="00B244B7">
            <w:pPr>
              <w:pStyle w:val="TAC"/>
              <w:rPr>
                <w:rFonts w:eastAsia="CG Times (WN)" w:cs="Arial"/>
              </w:rPr>
            </w:pPr>
            <w:r w:rsidRPr="00A1115A">
              <w:rPr>
                <w:rFonts w:eastAsia="CG Times (WN)" w:cs="Arial" w:hint="eastAsia"/>
              </w:rPr>
              <w:t>20</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217716E1" w14:textId="77777777" w:rsidR="00D62218" w:rsidRPr="00A1115A" w:rsidRDefault="00D62218" w:rsidP="00B244B7">
            <w:pPr>
              <w:pStyle w:val="TAC"/>
              <w:rPr>
                <w:rFonts w:eastAsia="CG Times (WN)" w:cs="Arial"/>
              </w:rPr>
            </w:pPr>
            <w:r w:rsidRPr="00A1115A">
              <w:rPr>
                <w:rFonts w:eastAsia="CG Times (WN)" w:cs="Arial"/>
              </w:rPr>
              <w:t>6.0</w:t>
            </w:r>
          </w:p>
        </w:tc>
        <w:tc>
          <w:tcPr>
            <w:tcW w:w="2090" w:type="dxa"/>
            <w:shd w:val="clear" w:color="auto" w:fill="auto"/>
          </w:tcPr>
          <w:p w14:paraId="70B5732D" w14:textId="77777777" w:rsidR="00D62218" w:rsidRPr="00A1115A" w:rsidRDefault="00D62218" w:rsidP="00B244B7">
            <w:pPr>
              <w:pStyle w:val="TAC"/>
              <w:rPr>
                <w:rFonts w:eastAsia="CG Times (WN)" w:cs="Arial"/>
              </w:rPr>
            </w:pPr>
            <w:r w:rsidRPr="00A1115A">
              <w:rPr>
                <w:rFonts w:eastAsia="CG Times (WN)" w:cs="Arial"/>
              </w:rPr>
              <w:t>4.0</w:t>
            </w:r>
          </w:p>
        </w:tc>
      </w:tr>
      <w:tr w:rsidR="00D62218" w:rsidRPr="00A1115A" w14:paraId="6BFD8370" w14:textId="77777777" w:rsidTr="00B244B7">
        <w:trPr>
          <w:trHeight w:val="247"/>
          <w:jc w:val="center"/>
        </w:trPr>
        <w:tc>
          <w:tcPr>
            <w:tcW w:w="1955" w:type="dxa"/>
            <w:shd w:val="clear" w:color="auto" w:fill="auto"/>
            <w:vAlign w:val="center"/>
          </w:tcPr>
          <w:p w14:paraId="208FC798" w14:textId="77777777" w:rsidR="00D62218" w:rsidRPr="00A1115A" w:rsidRDefault="00D62218" w:rsidP="00B244B7">
            <w:pPr>
              <w:pStyle w:val="TAC"/>
              <w:rPr>
                <w:rFonts w:eastAsia="CG Times (WN)" w:cs="Arial"/>
              </w:rPr>
            </w:pPr>
            <w:r w:rsidRPr="00A1115A">
              <w:rPr>
                <w:rFonts w:eastAsia="CG Times (WN)" w:cs="Arial" w:hint="eastAsia"/>
              </w:rPr>
              <w:t>16</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46E8CC96" w14:textId="77777777" w:rsidR="00D62218" w:rsidRPr="00A1115A" w:rsidRDefault="00D62218" w:rsidP="00B244B7">
            <w:pPr>
              <w:pStyle w:val="TAC"/>
              <w:rPr>
                <w:rFonts w:eastAsia="CG Times (WN)" w:cs="Arial"/>
              </w:rPr>
            </w:pPr>
            <w:r w:rsidRPr="00A1115A">
              <w:rPr>
                <w:rFonts w:eastAsia="CG Times (WN)" w:cs="Arial"/>
              </w:rPr>
              <w:t>5.0</w:t>
            </w:r>
          </w:p>
        </w:tc>
      </w:tr>
      <w:tr w:rsidR="00D62218" w:rsidRPr="00A1115A" w14:paraId="4CF898E9" w14:textId="77777777" w:rsidTr="00B244B7">
        <w:trPr>
          <w:trHeight w:val="225"/>
          <w:jc w:val="center"/>
        </w:trPr>
        <w:tc>
          <w:tcPr>
            <w:tcW w:w="1955" w:type="dxa"/>
            <w:shd w:val="clear" w:color="auto" w:fill="auto"/>
            <w:vAlign w:val="center"/>
          </w:tcPr>
          <w:p w14:paraId="77A83D92" w14:textId="77777777" w:rsidR="00D62218" w:rsidRPr="00A1115A" w:rsidRDefault="00D62218" w:rsidP="00B244B7">
            <w:pPr>
              <w:pStyle w:val="TAC"/>
              <w:rPr>
                <w:rFonts w:eastAsia="CG Times (WN)" w:cs="Arial"/>
              </w:rPr>
            </w:pPr>
            <w:r w:rsidRPr="00A1115A">
              <w:rPr>
                <w:rFonts w:eastAsia="CG Times (WN)" w:cs="Arial" w:hint="eastAsia"/>
              </w:rPr>
              <w:t>11</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0C4EFACF" w14:textId="77777777" w:rsidR="00D62218" w:rsidRPr="00A1115A" w:rsidRDefault="00D62218" w:rsidP="00B244B7">
            <w:pPr>
              <w:pStyle w:val="TAC"/>
              <w:rPr>
                <w:rFonts w:eastAsia="CG Times (WN)" w:cs="Arial"/>
              </w:rPr>
            </w:pPr>
            <w:r w:rsidRPr="00A1115A">
              <w:rPr>
                <w:rFonts w:eastAsia="CG Times (WN)" w:cs="Arial"/>
              </w:rPr>
              <w:t>6.0</w:t>
            </w:r>
          </w:p>
        </w:tc>
      </w:tr>
      <w:tr w:rsidR="00D62218" w:rsidRPr="00A1115A" w14:paraId="5E999F94" w14:textId="77777777" w:rsidTr="00B244B7">
        <w:trPr>
          <w:trHeight w:val="225"/>
          <w:jc w:val="center"/>
        </w:trPr>
        <w:tc>
          <w:tcPr>
            <w:tcW w:w="1955" w:type="dxa"/>
            <w:shd w:val="clear" w:color="auto" w:fill="auto"/>
            <w:vAlign w:val="center"/>
          </w:tcPr>
          <w:p w14:paraId="780F07F2" w14:textId="77777777" w:rsidR="00D62218" w:rsidRPr="00A1115A" w:rsidRDefault="00D62218" w:rsidP="00B244B7">
            <w:pPr>
              <w:pStyle w:val="TAC"/>
              <w:rPr>
                <w:rFonts w:eastAsia="CG Times (WN)" w:cs="Arial"/>
              </w:rPr>
            </w:pPr>
            <w:r w:rsidRPr="00A1115A">
              <w:rPr>
                <w:rFonts w:eastAsia="CG Times (WN)" w:cs="Arial"/>
              </w:rPr>
              <w:t>-40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73B0BEEE" w14:textId="77777777" w:rsidR="00D62218" w:rsidRPr="00A1115A" w:rsidRDefault="00D62218" w:rsidP="00B244B7">
            <w:pPr>
              <w:pStyle w:val="TAC"/>
              <w:rPr>
                <w:rFonts w:eastAsia="CG Times (WN)" w:cs="Arial"/>
              </w:rPr>
            </w:pPr>
            <w:r w:rsidRPr="00A1115A">
              <w:rPr>
                <w:rFonts w:eastAsia="CG Times (WN)" w:cs="Arial"/>
              </w:rPr>
              <w:t>7.0</w:t>
            </w:r>
          </w:p>
        </w:tc>
      </w:tr>
    </w:tbl>
    <w:p w14:paraId="468BD8FE" w14:textId="77777777" w:rsidR="00D62218" w:rsidRPr="00A1115A" w:rsidRDefault="00D62218" w:rsidP="00D62218">
      <w:pPr>
        <w:rPr>
          <w:lang w:val="en-US"/>
        </w:rPr>
      </w:pPr>
    </w:p>
    <w:p w14:paraId="4A23A7A5" w14:textId="7E105525" w:rsidR="003E7471" w:rsidRDefault="00D62218" w:rsidP="00D62218">
      <w:pPr>
        <w:rPr>
          <w:lang w:eastAsia="zh-CN"/>
        </w:rPr>
      </w:pPr>
      <w:r w:rsidRPr="00A1115A">
        <w:lastRenderedPageBreak/>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signaling.</w:t>
      </w:r>
    </w:p>
    <w:p w14:paraId="224A4967" w14:textId="77777777" w:rsidR="004B3B21" w:rsidRDefault="004B3B21" w:rsidP="004B3B21"/>
    <w:p w14:paraId="239D6BA0" w14:textId="77777777" w:rsidR="00B26B86" w:rsidRDefault="00B26B86" w:rsidP="00B26B86">
      <w:pPr>
        <w:pStyle w:val="Heading3"/>
        <w:rPr>
          <w:noProof/>
          <w:color w:val="FF0000"/>
        </w:rPr>
      </w:pPr>
      <w:r w:rsidRPr="006A6DC8">
        <w:rPr>
          <w:noProof/>
          <w:color w:val="FF0000"/>
        </w:rPr>
        <w:t>&lt;</w:t>
      </w:r>
      <w:r>
        <w:rPr>
          <w:noProof/>
          <w:color w:val="FF0000"/>
        </w:rPr>
        <w:t>Unchanged Text Skipped</w:t>
      </w:r>
      <w:r w:rsidRPr="006A6DC8">
        <w:rPr>
          <w:noProof/>
          <w:color w:val="FF0000"/>
        </w:rPr>
        <w:t>&gt;</w:t>
      </w:r>
    </w:p>
    <w:p w14:paraId="04CC13C5" w14:textId="77777777" w:rsidR="00B26B86" w:rsidRDefault="00B26B86" w:rsidP="00B26B86">
      <w:pPr>
        <w:pStyle w:val="Heading4"/>
        <w:rPr>
          <w:rFonts w:eastAsia="MS Mincho"/>
        </w:rPr>
      </w:pPr>
      <w:r>
        <w:rPr>
          <w:rFonts w:eastAsia="MS Mincho"/>
        </w:rPr>
        <w:t>6.2H.1.2</w:t>
      </w:r>
      <w:r>
        <w:rPr>
          <w:rFonts w:eastAsia="MS Mincho"/>
        </w:rPr>
        <w:tab/>
      </w:r>
      <w:r>
        <w:rPr>
          <w:rFonts w:eastAsia="MS Mincho"/>
          <w:lang w:eastAsia="zh-CN"/>
        </w:rPr>
        <w:t xml:space="preserve">UE </w:t>
      </w:r>
      <w:r>
        <w:rPr>
          <w:rFonts w:eastAsia="MS Mincho"/>
        </w:rPr>
        <w:t xml:space="preserve">maximum output power reduction for </w:t>
      </w:r>
      <w:r w:rsidRPr="0019234D">
        <w:rPr>
          <w:rFonts w:eastAsia="MS Mincho"/>
        </w:rPr>
        <w:t xml:space="preserve">intra-band UL contiguous CA </w:t>
      </w:r>
      <w:r>
        <w:rPr>
          <w:rFonts w:eastAsia="MS Mincho"/>
        </w:rPr>
        <w:t>with</w:t>
      </w:r>
      <w:r w:rsidRPr="0019234D">
        <w:rPr>
          <w:rFonts w:eastAsia="MS Mincho"/>
        </w:rPr>
        <w:t xml:space="preserve"> UL MIMO</w:t>
      </w:r>
    </w:p>
    <w:p w14:paraId="3B3683AF" w14:textId="77777777" w:rsidR="00DF79C5" w:rsidRDefault="00DF79C5" w:rsidP="00DF79C5">
      <w:r w:rsidRPr="001C0CC4">
        <w:t xml:space="preserve">For </w:t>
      </w:r>
      <w:r>
        <w:t xml:space="preserve">intra-band UL contiguous CA and </w:t>
      </w:r>
      <w:r w:rsidRPr="001C0CC4">
        <w:t>UE with two transmit antenna connectors in closed-loop spatial multiplexing scheme, the allowed Maximum Power Reduction (MPR) for the maximum output power in Table 6.2</w:t>
      </w:r>
      <w:r>
        <w:rPr>
          <w:lang w:eastAsia="zh-CN"/>
        </w:rPr>
        <w:t>H</w:t>
      </w:r>
      <w:r w:rsidRPr="001C0CC4">
        <w:t>.</w:t>
      </w:r>
      <w:r w:rsidRPr="001C0CC4">
        <w:rPr>
          <w:rFonts w:hint="eastAsia"/>
          <w:lang w:eastAsia="zh-CN"/>
        </w:rPr>
        <w:t>1</w:t>
      </w:r>
      <w:r>
        <w:rPr>
          <w:lang w:eastAsia="zh-CN"/>
        </w:rPr>
        <w:t>.1</w:t>
      </w:r>
      <w:r w:rsidRPr="001C0CC4">
        <w:t>-1 is specified in Table 6.2</w:t>
      </w:r>
      <w:r>
        <w:t>A</w:t>
      </w:r>
      <w:r w:rsidRPr="001C0CC4">
        <w:t>.2</w:t>
      </w:r>
      <w:r>
        <w:t>.1</w:t>
      </w:r>
      <w:r w:rsidRPr="001C0CC4">
        <w:t>-1</w:t>
      </w:r>
      <w:r>
        <w:t xml:space="preserve">, </w:t>
      </w:r>
      <w:r w:rsidRPr="001C0CC4">
        <w:t>Table 6.2</w:t>
      </w:r>
      <w:r>
        <w:t>A</w:t>
      </w:r>
      <w:r w:rsidRPr="001C0CC4">
        <w:t>.2</w:t>
      </w:r>
      <w:r>
        <w:t>.1</w:t>
      </w:r>
      <w:r w:rsidRPr="001C0CC4">
        <w:t>-</w:t>
      </w:r>
      <w:r>
        <w:t>2 for power class 3</w:t>
      </w:r>
      <w:r w:rsidRPr="00A1115A">
        <w:t xml:space="preserve"> CA</w:t>
      </w:r>
      <w:r>
        <w:t xml:space="preserve">; </w:t>
      </w:r>
      <w:r w:rsidRPr="001C0CC4">
        <w:t>Table 6.2</w:t>
      </w:r>
      <w:r>
        <w:t>A</w:t>
      </w:r>
      <w:r w:rsidRPr="001C0CC4">
        <w:t>.2</w:t>
      </w:r>
      <w:r>
        <w:t>.1</w:t>
      </w:r>
      <w:r w:rsidRPr="001C0CC4">
        <w:t>-</w:t>
      </w:r>
      <w:r>
        <w:t xml:space="preserve">1b, </w:t>
      </w:r>
      <w:r w:rsidRPr="001C0CC4">
        <w:t>Table 6.2</w:t>
      </w:r>
      <w:r>
        <w:t>A</w:t>
      </w:r>
      <w:r w:rsidRPr="001C0CC4">
        <w:t>.2</w:t>
      </w:r>
      <w:r>
        <w:t>.1</w:t>
      </w:r>
      <w:r w:rsidRPr="001C0CC4">
        <w:t>-</w:t>
      </w:r>
      <w:r>
        <w:t>4 for power class 2</w:t>
      </w:r>
      <w:r w:rsidRPr="00A1115A">
        <w:t xml:space="preserve"> CA</w:t>
      </w:r>
      <w:r w:rsidRPr="001C0CC4">
        <w:t>.</w:t>
      </w:r>
    </w:p>
    <w:p w14:paraId="35669822" w14:textId="77777777" w:rsidR="00DF79C5" w:rsidRDefault="00DF79C5" w:rsidP="00DF79C5">
      <w:r w:rsidRPr="001C0CC4">
        <w:t xml:space="preserve">The requirements shall be met with UL MIMO configurations defined in Table </w:t>
      </w:r>
      <w:r w:rsidRPr="007B4AD3">
        <w:t>6.2D.1-2 and 6.2D.1-3</w:t>
      </w:r>
      <w:r>
        <w:t xml:space="preserve"> for 2 layer configuration and ULFPTx configuration respectively</w:t>
      </w:r>
      <w:r w:rsidRPr="001C0CC4">
        <w:rPr>
          <w:rFonts w:hint="eastAsia"/>
          <w:lang w:eastAsia="zh-CN"/>
        </w:rPr>
        <w:t xml:space="preserve">. </w:t>
      </w:r>
      <w:r>
        <w:t xml:space="preserve"> </w:t>
      </w:r>
      <w:r w:rsidRPr="001C0CC4">
        <w:t xml:space="preserve">For the UE maximum output power modified by MPR, the power limits specified in </w:t>
      </w:r>
      <w:r>
        <w:t>clause</w:t>
      </w:r>
      <w:r w:rsidRPr="001C0CC4">
        <w:t xml:space="preserve"> 6.2</w:t>
      </w:r>
      <w:r>
        <w:t>H</w:t>
      </w:r>
      <w:r w:rsidRPr="001C0CC4">
        <w:t>.</w:t>
      </w:r>
      <w:r>
        <w:t>1.</w:t>
      </w:r>
      <w:r w:rsidRPr="001C0CC4">
        <w:rPr>
          <w:rFonts w:hint="eastAsia"/>
          <w:lang w:eastAsia="zh-CN"/>
        </w:rPr>
        <w:t>4</w:t>
      </w:r>
      <w:r w:rsidRPr="001C0CC4">
        <w:t xml:space="preserve"> apply.</w:t>
      </w:r>
    </w:p>
    <w:p w14:paraId="367B592B" w14:textId="513CE330" w:rsidR="00B26B86" w:rsidRPr="001C0CC4" w:rsidRDefault="00DF79C5" w:rsidP="00DF79C5">
      <w:r>
        <w:t>If UE is scheduled for single antenna-port PUSCH transmission by DCI format 0_0 or by DCI format 0_1 for single antenna port codebook based transmission</w:t>
      </w:r>
      <w:ins w:id="101" w:author="Huawei-Chunying Gu" w:date="2023-05-10T17:46:00Z">
        <w:r w:rsidR="00B26B86" w:rsidRPr="00B26B86">
          <w:t xml:space="preserve"> </w:t>
        </w:r>
        <w:r w:rsidR="00B26B86">
          <w:t xml:space="preserve">with precoding matrix </w:t>
        </w:r>
        <w:r w:rsidR="00B26B86" w:rsidRPr="00766619">
          <w:rPr>
            <w:i/>
            <w:iCs/>
          </w:rPr>
          <w:t>W</w:t>
        </w:r>
        <w:r w:rsidR="00B26B86">
          <w:t>=1 [6.3.1.5 TS 38.211]</w:t>
        </w:r>
      </w:ins>
      <w:r w:rsidR="00B26B86">
        <w:t>,</w:t>
      </w:r>
      <w:r w:rsidRPr="00DF79C5">
        <w:t xml:space="preserve"> </w:t>
      </w:r>
      <w:r>
        <w:t xml:space="preserve">the requirements in clause 6.2A.2.1 apply </w:t>
      </w:r>
      <w:r w:rsidRPr="00ED2BF2">
        <w:t xml:space="preserve">for the power class </w:t>
      </w:r>
      <w:r>
        <w:t>as</w:t>
      </w:r>
      <w:r w:rsidRPr="00ED2BF2">
        <w:t xml:space="preserve"> indicated by th</w:t>
      </w:r>
      <w:r w:rsidRPr="00266ED0">
        <w:t xml:space="preserve">e </w:t>
      </w:r>
      <w:r w:rsidRPr="00266ED0">
        <w:rPr>
          <w:i/>
        </w:rPr>
        <w:t>ue-PowerClass</w:t>
      </w:r>
      <w:r w:rsidRPr="00266ED0">
        <w:t xml:space="preserve"> field in ca</w:t>
      </w:r>
      <w:r>
        <w:t>pability signaling.</w:t>
      </w:r>
    </w:p>
    <w:p w14:paraId="35189299" w14:textId="77777777" w:rsidR="00B26B86" w:rsidRDefault="00B26B86" w:rsidP="00B26B86">
      <w:pPr>
        <w:pStyle w:val="Heading4"/>
        <w:rPr>
          <w:rFonts w:eastAsia="MS Mincho"/>
        </w:rPr>
      </w:pPr>
      <w:bookmarkStart w:id="102" w:name="_Toc83580499"/>
      <w:bookmarkStart w:id="103" w:name="_Toc84405008"/>
      <w:bookmarkStart w:id="104" w:name="_Toc84413617"/>
      <w:r>
        <w:rPr>
          <w:rFonts w:eastAsia="MS Mincho"/>
        </w:rPr>
        <w:t>6.2H.1.3</w:t>
      </w:r>
      <w:r>
        <w:rPr>
          <w:rFonts w:eastAsia="MS Mincho"/>
        </w:rPr>
        <w:tab/>
      </w:r>
      <w:r w:rsidRPr="001C0CC4">
        <w:rPr>
          <w:lang w:eastAsia="zh-CN"/>
        </w:rPr>
        <w:t xml:space="preserve">UE additional </w:t>
      </w:r>
      <w:r w:rsidRPr="001C0CC4">
        <w:t>maximum output power reduction</w:t>
      </w:r>
      <w:r w:rsidRPr="001C0CC4">
        <w:rPr>
          <w:rFonts w:hint="eastAsia"/>
          <w:lang w:eastAsia="zh-CN"/>
        </w:rPr>
        <w:t xml:space="preserve"> for</w:t>
      </w:r>
      <w:r>
        <w:rPr>
          <w:rFonts w:eastAsia="MS Mincho"/>
        </w:rPr>
        <w:t xml:space="preserve"> </w:t>
      </w:r>
      <w:r w:rsidRPr="0019234D">
        <w:rPr>
          <w:rFonts w:eastAsia="MS Mincho"/>
        </w:rPr>
        <w:t xml:space="preserve">intra-band UL contiguous CA </w:t>
      </w:r>
      <w:r>
        <w:rPr>
          <w:rFonts w:eastAsia="MS Mincho"/>
        </w:rPr>
        <w:t>with</w:t>
      </w:r>
      <w:r w:rsidRPr="0019234D">
        <w:rPr>
          <w:rFonts w:eastAsia="MS Mincho"/>
        </w:rPr>
        <w:t xml:space="preserve"> UL MIMO</w:t>
      </w:r>
      <w:bookmarkEnd w:id="102"/>
      <w:bookmarkEnd w:id="103"/>
      <w:bookmarkEnd w:id="104"/>
    </w:p>
    <w:p w14:paraId="0EE1CC39" w14:textId="77777777" w:rsidR="00DF79C5" w:rsidRDefault="00DF79C5" w:rsidP="00DF79C5">
      <w:r w:rsidRPr="001C0CC4">
        <w:t xml:space="preserve">For </w:t>
      </w:r>
      <w:r>
        <w:t xml:space="preserve">intra-band UL contiguous CA and </w:t>
      </w:r>
      <w:r w:rsidRPr="001C0CC4">
        <w:t xml:space="preserve">UE with two transmit antenna connectors in closed-loop spatial multiplexing scheme, the A-MPR values specified in </w:t>
      </w:r>
      <w:r>
        <w:t>clause</w:t>
      </w:r>
      <w:r w:rsidRPr="001C0CC4">
        <w:t xml:space="preserve"> 6.2</w:t>
      </w:r>
      <w:r>
        <w:t>A</w:t>
      </w:r>
      <w:r w:rsidRPr="001C0CC4">
        <w:t>.</w:t>
      </w:r>
      <w:r w:rsidRPr="001C0CC4">
        <w:rPr>
          <w:rFonts w:hint="eastAsia"/>
          <w:lang w:eastAsia="zh-CN"/>
        </w:rPr>
        <w:t>3</w:t>
      </w:r>
      <w:r w:rsidRPr="001C0CC4">
        <w:t xml:space="preserve"> shall apply to the maximum output power specified in Table 6.2</w:t>
      </w:r>
      <w:r>
        <w:rPr>
          <w:lang w:eastAsia="zh-CN"/>
        </w:rPr>
        <w:t>H</w:t>
      </w:r>
      <w:r w:rsidRPr="001C0CC4">
        <w:rPr>
          <w:rFonts w:hint="eastAsia"/>
          <w:lang w:eastAsia="zh-CN"/>
        </w:rPr>
        <w:t>.1</w:t>
      </w:r>
      <w:r>
        <w:rPr>
          <w:lang w:eastAsia="zh-CN"/>
        </w:rPr>
        <w:t>.1</w:t>
      </w:r>
      <w:r w:rsidRPr="001C0CC4">
        <w:t xml:space="preserve">-1. </w:t>
      </w:r>
      <w:r w:rsidRPr="00266ED0">
        <w:t>The requirements shall be met with UL MIMO configurations defined in Table 6.2D.1-2 and 6.2D.1-3 for 2 layer configuration and ULFPTx configuration respectively.</w:t>
      </w:r>
      <w:r w:rsidRPr="001C0CC4">
        <w:t xml:space="preserve"> </w:t>
      </w:r>
    </w:p>
    <w:p w14:paraId="076464D4" w14:textId="77777777" w:rsidR="00DF79C5" w:rsidRDefault="00DF79C5" w:rsidP="00DF79C5">
      <w:r w:rsidRPr="001C0CC4">
        <w:t xml:space="preserve">For the UE maximum output power modified by A-MPR, the power limits specified in </w:t>
      </w:r>
      <w:r>
        <w:t>clause</w:t>
      </w:r>
      <w:r w:rsidRPr="001C0CC4">
        <w:t xml:space="preserve"> 6.2</w:t>
      </w:r>
      <w:r>
        <w:rPr>
          <w:lang w:eastAsia="zh-CN"/>
        </w:rPr>
        <w:t>H</w:t>
      </w:r>
      <w:r w:rsidRPr="001C0CC4">
        <w:t>.</w:t>
      </w:r>
      <w:r w:rsidRPr="00773205">
        <w:t>1.</w:t>
      </w:r>
      <w:r w:rsidRPr="001C0CC4">
        <w:rPr>
          <w:rFonts w:hint="eastAsia"/>
          <w:lang w:eastAsia="zh-CN"/>
        </w:rPr>
        <w:t>4</w:t>
      </w:r>
      <w:r w:rsidRPr="001C0CC4">
        <w:t xml:space="preserve"> apply.</w:t>
      </w:r>
    </w:p>
    <w:p w14:paraId="04209866" w14:textId="66C4AFC0" w:rsidR="00B26B86" w:rsidRPr="001C0CC4" w:rsidRDefault="00DF79C5" w:rsidP="00DF79C5">
      <w:r>
        <w:t>If UE is scheduled for single antenna-port PUSCH transmission by DCI format 0_0 or by DCI format 0_1 for single antenna port codebook based transmission</w:t>
      </w:r>
      <w:ins w:id="105" w:author="Huawei-Chunying Gu" w:date="2023-05-10T17:46:00Z">
        <w:r w:rsidR="00B26B86" w:rsidRPr="00B26B86">
          <w:t xml:space="preserve"> </w:t>
        </w:r>
        <w:r w:rsidR="00B26B86">
          <w:t xml:space="preserve">with precoding matrix </w:t>
        </w:r>
        <w:r w:rsidR="00B26B86" w:rsidRPr="00766619">
          <w:rPr>
            <w:i/>
            <w:iCs/>
          </w:rPr>
          <w:t>W</w:t>
        </w:r>
        <w:r w:rsidR="00B26B86">
          <w:t>=1 [6.3.1.5 TS 38.211]</w:t>
        </w:r>
      </w:ins>
      <w:r>
        <w:t>, the requirements in clause 6.2</w:t>
      </w:r>
      <w:r w:rsidRPr="007E2446">
        <w:t xml:space="preserve"> </w:t>
      </w:r>
      <w:r>
        <w:t xml:space="preserve">A.3.1 apply </w:t>
      </w:r>
      <w:r w:rsidRPr="00ED2BF2">
        <w:t xml:space="preserve">for the power class </w:t>
      </w:r>
      <w:r>
        <w:t>as</w:t>
      </w:r>
      <w:r w:rsidRPr="00ED2BF2">
        <w:t xml:space="preserve"> indicated by the </w:t>
      </w:r>
      <w:r w:rsidRPr="00ED2BF2">
        <w:rPr>
          <w:i/>
        </w:rPr>
        <w:t>ue-PowerClass</w:t>
      </w:r>
      <w:r w:rsidRPr="00ED2BF2">
        <w:t xml:space="preserve"> field </w:t>
      </w:r>
      <w:r>
        <w:t>in capability signaling.</w:t>
      </w:r>
    </w:p>
    <w:p w14:paraId="3958ED89" w14:textId="77777777" w:rsidR="00B26B86" w:rsidRDefault="00B26B86" w:rsidP="004B3B21"/>
    <w:p w14:paraId="51309571" w14:textId="77777777" w:rsidR="00251DED" w:rsidRDefault="00251DED" w:rsidP="00251DED">
      <w:pPr>
        <w:pStyle w:val="Heading3"/>
        <w:rPr>
          <w:noProof/>
          <w:color w:val="FF0000"/>
        </w:rPr>
      </w:pPr>
      <w:r w:rsidRPr="006A6DC8">
        <w:rPr>
          <w:noProof/>
          <w:color w:val="FF0000"/>
        </w:rPr>
        <w:t>&lt;</w:t>
      </w:r>
      <w:r>
        <w:rPr>
          <w:noProof/>
          <w:color w:val="FF0000"/>
        </w:rPr>
        <w:t>Unchanged Text Skipped</w:t>
      </w:r>
      <w:r w:rsidRPr="006A6DC8">
        <w:rPr>
          <w:noProof/>
          <w:color w:val="FF0000"/>
        </w:rPr>
        <w:t>&gt;</w:t>
      </w:r>
    </w:p>
    <w:p w14:paraId="7CB3087A" w14:textId="77777777" w:rsidR="00DD68F7" w:rsidRPr="00A1115A" w:rsidRDefault="00DD68F7" w:rsidP="00DD68F7">
      <w:pPr>
        <w:pStyle w:val="Heading2"/>
      </w:pPr>
      <w:bookmarkStart w:id="106" w:name="_Toc45888212"/>
      <w:bookmarkStart w:id="107" w:name="_Toc45888811"/>
      <w:bookmarkStart w:id="108" w:name="_Toc61367476"/>
      <w:bookmarkStart w:id="109" w:name="_Toc61372859"/>
      <w:bookmarkStart w:id="110" w:name="_Toc68230806"/>
      <w:bookmarkStart w:id="111" w:name="_Toc69084219"/>
      <w:bookmarkStart w:id="112" w:name="_Toc75467229"/>
      <w:bookmarkStart w:id="113" w:name="_Toc76509251"/>
      <w:bookmarkStart w:id="114" w:name="_Toc76718241"/>
      <w:bookmarkStart w:id="115" w:name="_Toc83580562"/>
      <w:bookmarkStart w:id="116" w:name="_Toc84405071"/>
      <w:bookmarkStart w:id="117" w:name="_Toc84413680"/>
      <w:r w:rsidRPr="00A1115A">
        <w:t>6.3D</w:t>
      </w:r>
      <w:r w:rsidRPr="00A1115A">
        <w:tab/>
        <w:t>Output power dynamics for UL MIMO</w:t>
      </w:r>
      <w:bookmarkEnd w:id="106"/>
      <w:bookmarkEnd w:id="107"/>
      <w:bookmarkEnd w:id="108"/>
      <w:bookmarkEnd w:id="109"/>
      <w:bookmarkEnd w:id="110"/>
      <w:bookmarkEnd w:id="111"/>
      <w:bookmarkEnd w:id="112"/>
      <w:bookmarkEnd w:id="113"/>
      <w:bookmarkEnd w:id="114"/>
      <w:bookmarkEnd w:id="115"/>
      <w:bookmarkEnd w:id="116"/>
      <w:bookmarkEnd w:id="117"/>
    </w:p>
    <w:p w14:paraId="7B592A13" w14:textId="77777777" w:rsidR="00DD68F7" w:rsidRPr="00A1115A" w:rsidRDefault="00DD68F7" w:rsidP="00DD68F7">
      <w:pPr>
        <w:pStyle w:val="Heading3"/>
      </w:pPr>
      <w:bookmarkStart w:id="118" w:name="_Toc21344322"/>
      <w:bookmarkStart w:id="119" w:name="_Toc29801808"/>
      <w:bookmarkStart w:id="120" w:name="_Toc29802232"/>
      <w:bookmarkStart w:id="121" w:name="_Toc29802857"/>
      <w:bookmarkStart w:id="122" w:name="_Toc36107599"/>
      <w:bookmarkStart w:id="123" w:name="_Toc37251365"/>
      <w:bookmarkStart w:id="124" w:name="_Toc45888213"/>
      <w:bookmarkStart w:id="125" w:name="_Toc45888812"/>
      <w:bookmarkStart w:id="126" w:name="_Toc61367477"/>
      <w:bookmarkStart w:id="127" w:name="_Toc61372860"/>
      <w:bookmarkStart w:id="128" w:name="_Toc68230807"/>
      <w:bookmarkStart w:id="129" w:name="_Toc69084220"/>
      <w:bookmarkStart w:id="130" w:name="_Toc75467230"/>
      <w:bookmarkStart w:id="131" w:name="_Toc76509252"/>
      <w:bookmarkStart w:id="132" w:name="_Toc76718242"/>
      <w:bookmarkStart w:id="133" w:name="_Toc83580563"/>
      <w:bookmarkStart w:id="134" w:name="_Toc84405072"/>
      <w:bookmarkStart w:id="135" w:name="_Toc84413681"/>
      <w:r w:rsidRPr="00A1115A">
        <w:t>6.3D.1</w:t>
      </w:r>
      <w:r w:rsidRPr="00A1115A">
        <w:tab/>
        <w:t>Minimum output power for UL MIMO</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3E9F30E" w14:textId="77777777" w:rsidR="00874A32" w:rsidRPr="00A1115A" w:rsidRDefault="00874A32" w:rsidP="00874A32">
      <w:r w:rsidRPr="00A1115A">
        <w:t>For UE with two transmit antenna connectors in closed-loop spatial multiplexing scheme, the minimum output power is defined as the sum of the mean power from both transmit connector in one sub-frame (1 ms). The minimum output power shall not exceed the values specified in Table 6.3.1-1.</w:t>
      </w:r>
    </w:p>
    <w:p w14:paraId="4E03E16F" w14:textId="111E2399" w:rsidR="00DD68F7" w:rsidRPr="00A1115A" w:rsidRDefault="00874A32" w:rsidP="00874A32">
      <w:r w:rsidRPr="00A1115A">
        <w:t>If UE is scheduled for single antenna-port PUSCH transmission by DCI format 0_0 or by DCI format 0_1 for single antenna port codebook based transmission</w:t>
      </w:r>
      <w:ins w:id="136" w:author="Huawei-Chunying Gu" w:date="2023-05-09T15:48:00Z">
        <w:r w:rsidR="00DD68F7" w:rsidRPr="00DD68F7">
          <w:t xml:space="preserve"> </w:t>
        </w:r>
        <w:r w:rsidR="00DD68F7">
          <w:t xml:space="preserve">with precoding matrix </w:t>
        </w:r>
        <w:r w:rsidR="00DD68F7" w:rsidRPr="00FE5FAF">
          <w:rPr>
            <w:i/>
            <w:iCs/>
          </w:rPr>
          <w:t>W</w:t>
        </w:r>
        <w:r w:rsidR="00DD68F7">
          <w:t>=1 [6.3.1.5 TS 38.211]</w:t>
        </w:r>
      </w:ins>
      <w:r w:rsidR="00DD68F7" w:rsidRPr="00A1115A">
        <w:t>, the requirements in clause 6.3.1 apply</w:t>
      </w:r>
      <w:ins w:id="137" w:author="Huawei-Chunying Gu" w:date="2023-05-09T15:48:00Z">
        <w:r w:rsidR="00DD68F7" w:rsidRPr="00DD68F7">
          <w:t xml:space="preserve"> </w:t>
        </w:r>
        <w:r w:rsidR="00DD68F7" w:rsidRPr="00636D24">
          <w:t xml:space="preserve">when </w:t>
        </w:r>
        <w:r w:rsidR="00DD68F7" w:rsidRPr="00636D24">
          <w:rPr>
            <w:i/>
          </w:rPr>
          <w:t>TxD</w:t>
        </w:r>
        <w:r w:rsidR="00DD68F7" w:rsidRPr="00636D24">
          <w:t xml:space="preserve"> is not indicated</w:t>
        </w:r>
        <w:r w:rsidR="00DD68F7">
          <w:t xml:space="preserve">, and </w:t>
        </w:r>
      </w:ins>
      <w:ins w:id="138" w:author="Huawei-Chunying Gu" w:date="2023-05-09T16:17:00Z">
        <w:r w:rsidR="007332EF">
          <w:t xml:space="preserve">the </w:t>
        </w:r>
      </w:ins>
      <w:ins w:id="139" w:author="Huawei-Chunying Gu" w:date="2023-05-09T15:48:00Z">
        <w:r w:rsidR="00DD68F7">
          <w:t xml:space="preserve">requirements in clause 6.3G.1 apply when </w:t>
        </w:r>
        <w:r w:rsidR="00DD68F7" w:rsidRPr="00636D24">
          <w:rPr>
            <w:i/>
          </w:rPr>
          <w:t>TxD</w:t>
        </w:r>
        <w:r w:rsidR="00DD68F7" w:rsidRPr="00636D24">
          <w:t xml:space="preserve"> is indicated</w:t>
        </w:r>
      </w:ins>
      <w:r w:rsidR="00DD68F7" w:rsidRPr="00A1115A">
        <w:t>.</w:t>
      </w:r>
    </w:p>
    <w:p w14:paraId="05EC368B" w14:textId="77777777" w:rsidR="00DD68F7" w:rsidRPr="00A1115A" w:rsidRDefault="00DD68F7" w:rsidP="00DD68F7">
      <w:pPr>
        <w:pStyle w:val="Heading3"/>
      </w:pPr>
      <w:bookmarkStart w:id="140" w:name="_Toc21344323"/>
      <w:bookmarkStart w:id="141" w:name="_Toc29801809"/>
      <w:bookmarkStart w:id="142" w:name="_Toc29802233"/>
      <w:bookmarkStart w:id="143" w:name="_Toc29802858"/>
      <w:bookmarkStart w:id="144" w:name="_Toc36107600"/>
      <w:bookmarkStart w:id="145" w:name="_Toc37251366"/>
      <w:bookmarkStart w:id="146" w:name="_Toc45888214"/>
      <w:bookmarkStart w:id="147" w:name="_Toc45888813"/>
      <w:bookmarkStart w:id="148" w:name="_Toc61367478"/>
      <w:bookmarkStart w:id="149" w:name="_Toc61372861"/>
      <w:bookmarkStart w:id="150" w:name="_Toc68230808"/>
      <w:bookmarkStart w:id="151" w:name="_Toc69084221"/>
      <w:bookmarkStart w:id="152" w:name="_Toc75467231"/>
      <w:bookmarkStart w:id="153" w:name="_Toc76509253"/>
      <w:bookmarkStart w:id="154" w:name="_Toc76718243"/>
      <w:bookmarkStart w:id="155" w:name="_Toc83580564"/>
      <w:bookmarkStart w:id="156" w:name="_Toc84405073"/>
      <w:bookmarkStart w:id="157" w:name="_Toc84413682"/>
      <w:r w:rsidRPr="00A1115A">
        <w:t>6.3D.2</w:t>
      </w:r>
      <w:r w:rsidRPr="00A1115A">
        <w:tab/>
        <w:t>Transmit OFF power for UL MIMO</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1F53675" w14:textId="77777777" w:rsidR="00DD68F7" w:rsidRPr="00A1115A" w:rsidRDefault="00DD68F7" w:rsidP="00DD68F7">
      <w:r w:rsidRPr="00A1115A">
        <w:t>The transmit OFF power is defined as the mean power at each transmit antenna connector in a duration of at least one sub-frame (1 ms) excluding any transient periods.</w:t>
      </w:r>
    </w:p>
    <w:p w14:paraId="4736F6AD" w14:textId="77777777" w:rsidR="00DD68F7" w:rsidRPr="00A1115A" w:rsidRDefault="00DD68F7" w:rsidP="00DD68F7">
      <w:r w:rsidRPr="00A1115A">
        <w:lastRenderedPageBreak/>
        <w:t>The transmit OFF power at each transmit antenna connector shall not exceed the values specified in Table 6.3.2-1.</w:t>
      </w:r>
    </w:p>
    <w:p w14:paraId="22A23253" w14:textId="77777777" w:rsidR="00DD68F7" w:rsidRPr="00A1115A" w:rsidRDefault="00DD68F7" w:rsidP="00DD68F7">
      <w:pPr>
        <w:pStyle w:val="Heading3"/>
      </w:pPr>
      <w:bookmarkStart w:id="158" w:name="_Toc21344324"/>
      <w:bookmarkStart w:id="159" w:name="_Toc29801810"/>
      <w:bookmarkStart w:id="160" w:name="_Toc29802234"/>
      <w:bookmarkStart w:id="161" w:name="_Toc29802859"/>
      <w:bookmarkStart w:id="162" w:name="_Toc36107601"/>
      <w:bookmarkStart w:id="163" w:name="_Toc37251367"/>
      <w:bookmarkStart w:id="164" w:name="_Toc45888215"/>
      <w:bookmarkStart w:id="165" w:name="_Toc45888814"/>
      <w:bookmarkStart w:id="166" w:name="_Toc61367479"/>
      <w:bookmarkStart w:id="167" w:name="_Toc61372862"/>
      <w:bookmarkStart w:id="168" w:name="_Toc68230809"/>
      <w:bookmarkStart w:id="169" w:name="_Toc69084222"/>
      <w:bookmarkStart w:id="170" w:name="_Toc75467232"/>
      <w:bookmarkStart w:id="171" w:name="_Toc76509254"/>
      <w:bookmarkStart w:id="172" w:name="_Toc76718244"/>
      <w:bookmarkStart w:id="173" w:name="_Toc83580565"/>
      <w:bookmarkStart w:id="174" w:name="_Toc84405074"/>
      <w:bookmarkStart w:id="175" w:name="_Toc84413683"/>
      <w:r w:rsidRPr="00A1115A">
        <w:t>6.3D.3</w:t>
      </w:r>
      <w:r w:rsidRPr="00A1115A">
        <w:tab/>
        <w:t>Transmit ON/OFF time mask for UL MIMO</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4D0925D" w14:textId="77777777" w:rsidR="00874A32" w:rsidRPr="00A1115A" w:rsidRDefault="00874A32" w:rsidP="00874A32">
      <w:r w:rsidRPr="00A1115A">
        <w:t>For UE supporting UL MIMO, the ON/OFF time mask requirements in clause 6.3.3 apply at each transmit antenna connector.</w:t>
      </w:r>
    </w:p>
    <w:p w14:paraId="208BC5C4" w14:textId="77777777" w:rsidR="00874A32" w:rsidRPr="00A1115A" w:rsidRDefault="00874A32" w:rsidP="00874A32">
      <w:r w:rsidRPr="00A1115A">
        <w:t>For UE with two 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055277F2" w14:textId="2D2EAAB9" w:rsidR="00DD68F7" w:rsidRPr="00A1115A" w:rsidRDefault="00874A32" w:rsidP="00874A32">
      <w:r w:rsidRPr="00A1115A">
        <w:t>If UE is scheduled for single antenna-port PUSCH transmission by DCI format 0_0 or by DCI format 0_1 for single antenna port codebook based transmission</w:t>
      </w:r>
      <w:ins w:id="176" w:author="Huawei-Chunying Gu" w:date="2023-05-09T15:48:00Z">
        <w:r w:rsidR="00DD68F7" w:rsidRPr="00DD68F7">
          <w:t xml:space="preserve"> </w:t>
        </w:r>
        <w:r w:rsidR="00DD68F7">
          <w:t xml:space="preserve">with precoding matrix </w:t>
        </w:r>
        <w:r w:rsidR="00DD68F7" w:rsidRPr="00FE5FAF">
          <w:rPr>
            <w:i/>
            <w:iCs/>
          </w:rPr>
          <w:t>W</w:t>
        </w:r>
        <w:r w:rsidR="00DD68F7">
          <w:t>=1 [6.3.1.5 TS 38.211]</w:t>
        </w:r>
      </w:ins>
      <w:r w:rsidR="00DD68F7" w:rsidRPr="00A1115A">
        <w:t>, the requirements in clause 6.3.3 apply</w:t>
      </w:r>
      <w:ins w:id="177" w:author="Huawei-Chunying Gu" w:date="2023-05-09T15:48:00Z">
        <w:r w:rsidR="00DD68F7" w:rsidRPr="00DD68F7">
          <w:t xml:space="preserve"> </w:t>
        </w:r>
        <w:r w:rsidR="00DD68F7" w:rsidRPr="00636D24">
          <w:t xml:space="preserve">when </w:t>
        </w:r>
        <w:r w:rsidR="00DD68F7" w:rsidRPr="00636D24">
          <w:rPr>
            <w:i/>
          </w:rPr>
          <w:t>TxD</w:t>
        </w:r>
        <w:r w:rsidR="00DD68F7" w:rsidRPr="00636D24">
          <w:t xml:space="preserve"> is not indicated</w:t>
        </w:r>
        <w:r w:rsidR="00DD68F7">
          <w:t xml:space="preserve">, </w:t>
        </w:r>
      </w:ins>
      <w:ins w:id="178" w:author="Huawei-Chunying Gu" w:date="2023-05-09T16:17:00Z">
        <w:r w:rsidR="007332EF">
          <w:t xml:space="preserve">and the </w:t>
        </w:r>
      </w:ins>
      <w:ins w:id="179" w:author="Huawei-Chunying Gu" w:date="2023-05-09T15:48:00Z">
        <w:r w:rsidR="00DD68F7">
          <w:t>requirements in clause 6.3G.</w:t>
        </w:r>
      </w:ins>
      <w:ins w:id="180" w:author="Huawei-Chunying Gu" w:date="2023-05-09T15:49:00Z">
        <w:r w:rsidR="00DD68F7">
          <w:t>3</w:t>
        </w:r>
      </w:ins>
      <w:ins w:id="181" w:author="Huawei-Chunying Gu" w:date="2023-05-09T15:48:00Z">
        <w:r w:rsidR="00DD68F7">
          <w:t xml:space="preserve"> apply when </w:t>
        </w:r>
        <w:r w:rsidR="00DD68F7" w:rsidRPr="00636D24">
          <w:rPr>
            <w:i/>
          </w:rPr>
          <w:t>TxD</w:t>
        </w:r>
        <w:r w:rsidR="00DD68F7" w:rsidRPr="00636D24">
          <w:t xml:space="preserve"> is indicated</w:t>
        </w:r>
      </w:ins>
      <w:r w:rsidR="00DD68F7" w:rsidRPr="00A1115A">
        <w:t>.</w:t>
      </w:r>
    </w:p>
    <w:p w14:paraId="47D02FB1" w14:textId="77777777" w:rsidR="00DD68F7" w:rsidRPr="00A1115A" w:rsidRDefault="00DD68F7" w:rsidP="00DD68F7">
      <w:pPr>
        <w:pStyle w:val="Heading3"/>
      </w:pPr>
      <w:bookmarkStart w:id="182" w:name="_Toc21344325"/>
      <w:bookmarkStart w:id="183" w:name="_Toc29801811"/>
      <w:bookmarkStart w:id="184" w:name="_Toc29802235"/>
      <w:bookmarkStart w:id="185" w:name="_Toc29802860"/>
      <w:bookmarkStart w:id="186" w:name="_Toc36107602"/>
      <w:bookmarkStart w:id="187" w:name="_Toc37251368"/>
      <w:bookmarkStart w:id="188" w:name="_Toc45888216"/>
      <w:bookmarkStart w:id="189" w:name="_Toc45888815"/>
      <w:bookmarkStart w:id="190" w:name="_Toc61367480"/>
      <w:bookmarkStart w:id="191" w:name="_Toc61372863"/>
      <w:bookmarkStart w:id="192" w:name="_Toc68230810"/>
      <w:bookmarkStart w:id="193" w:name="_Toc69084223"/>
      <w:bookmarkStart w:id="194" w:name="_Toc75467233"/>
      <w:bookmarkStart w:id="195" w:name="_Toc76509255"/>
      <w:bookmarkStart w:id="196" w:name="_Toc76718245"/>
      <w:bookmarkStart w:id="197" w:name="_Toc83580566"/>
      <w:bookmarkStart w:id="198" w:name="_Toc84405075"/>
      <w:bookmarkStart w:id="199" w:name="_Toc84413684"/>
      <w:r w:rsidRPr="00A1115A">
        <w:t>6.3D.4</w:t>
      </w:r>
      <w:r w:rsidRPr="00A1115A">
        <w:tab/>
        <w:t>Power control for UL MIMO</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0B502B3" w14:textId="77777777" w:rsidR="00874A32" w:rsidRPr="00A1115A" w:rsidRDefault="00874A32" w:rsidP="00874A32">
      <w:r w:rsidRPr="00A1115A">
        <w:t>For UE supporting UL MIMO, the power control tolerance applies to the sum of output powers from both transmit antenna connector.</w:t>
      </w:r>
    </w:p>
    <w:p w14:paraId="1B35769B" w14:textId="77777777" w:rsidR="00874A32" w:rsidRPr="00A1115A" w:rsidRDefault="00874A32" w:rsidP="00874A32">
      <w:r w:rsidRPr="00A1115A">
        <w:t>The power control requirements specified in clause 6.3.4 apply to UE with two transmit antenna connectors in closed-loop spatial multiplexing scheme. The requirements shall be met with UL MIMO configurations described in clause 6.2D.1.</w:t>
      </w:r>
    </w:p>
    <w:p w14:paraId="264D1041" w14:textId="6D13C929" w:rsidR="00DD68F7" w:rsidRPr="00A1115A" w:rsidRDefault="00874A32" w:rsidP="00874A32">
      <w:r w:rsidRPr="00A1115A">
        <w:t>If UE is scheduled for single antenna-port PUSCH transmission by DCI format 0_0 or by DCI format 0_1 for single antenna port codebook based transmission</w:t>
      </w:r>
      <w:ins w:id="200" w:author="Huawei-Chunying Gu" w:date="2023-05-09T15:49:00Z">
        <w:r w:rsidR="00DD68F7" w:rsidRPr="00DD68F7">
          <w:t xml:space="preserve"> </w:t>
        </w:r>
        <w:r w:rsidR="00DD68F7">
          <w:t xml:space="preserve">with precoding matrix </w:t>
        </w:r>
        <w:r w:rsidR="00DD68F7" w:rsidRPr="00FE5FAF">
          <w:rPr>
            <w:i/>
            <w:iCs/>
          </w:rPr>
          <w:t>W</w:t>
        </w:r>
        <w:r w:rsidR="00DD68F7">
          <w:t>=1 [6.3.1.5 TS 38.211]</w:t>
        </w:r>
      </w:ins>
      <w:r w:rsidR="00DD68F7" w:rsidRPr="00A1115A">
        <w:t>, the requirements in clause 6.3.4 apply</w:t>
      </w:r>
      <w:ins w:id="201" w:author="Huawei-Chunying Gu" w:date="2023-05-09T15:49:00Z">
        <w:r w:rsidR="00DD68F7" w:rsidRPr="00DD68F7">
          <w:t xml:space="preserve"> </w:t>
        </w:r>
        <w:r w:rsidR="00DD68F7" w:rsidRPr="00636D24">
          <w:t xml:space="preserve">when </w:t>
        </w:r>
        <w:r w:rsidR="00DD68F7" w:rsidRPr="00636D24">
          <w:rPr>
            <w:i/>
          </w:rPr>
          <w:t>TxD</w:t>
        </w:r>
        <w:r w:rsidR="00DD68F7" w:rsidRPr="00636D24">
          <w:t xml:space="preserve"> is not indicated</w:t>
        </w:r>
        <w:r w:rsidR="00DD68F7">
          <w:t>, and</w:t>
        </w:r>
      </w:ins>
      <w:ins w:id="202" w:author="Huawei-Chunying Gu" w:date="2023-05-09T16:17:00Z">
        <w:r w:rsidR="007332EF">
          <w:t xml:space="preserve"> the</w:t>
        </w:r>
      </w:ins>
      <w:ins w:id="203" w:author="Huawei-Chunying Gu" w:date="2023-05-09T15:49:00Z">
        <w:r w:rsidR="00DD68F7">
          <w:t xml:space="preserve"> requirements in clause 6.3G.4 apply when </w:t>
        </w:r>
        <w:r w:rsidR="00DD68F7" w:rsidRPr="00636D24">
          <w:rPr>
            <w:i/>
          </w:rPr>
          <w:t>TxD</w:t>
        </w:r>
        <w:r w:rsidR="00DD68F7" w:rsidRPr="00636D24">
          <w:t xml:space="preserve"> is indicated</w:t>
        </w:r>
      </w:ins>
      <w:r w:rsidR="00DD68F7" w:rsidRPr="00A1115A">
        <w:t>.</w:t>
      </w:r>
    </w:p>
    <w:p w14:paraId="494BB8B2" w14:textId="77777777" w:rsidR="00DD68F7" w:rsidRDefault="00DD68F7" w:rsidP="00DD68F7"/>
    <w:p w14:paraId="6C13ACFF" w14:textId="77777777" w:rsidR="000F0C11" w:rsidRDefault="000F0C11" w:rsidP="000F0C11">
      <w:pPr>
        <w:pStyle w:val="Heading3"/>
        <w:rPr>
          <w:noProof/>
          <w:color w:val="FF0000"/>
        </w:rPr>
      </w:pPr>
      <w:r w:rsidRPr="006A6DC8">
        <w:rPr>
          <w:noProof/>
          <w:color w:val="FF0000"/>
        </w:rPr>
        <w:t>&lt;</w:t>
      </w:r>
      <w:r>
        <w:rPr>
          <w:noProof/>
          <w:color w:val="FF0000"/>
        </w:rPr>
        <w:t>Unchanged Text Skipped</w:t>
      </w:r>
      <w:r w:rsidRPr="006A6DC8">
        <w:rPr>
          <w:noProof/>
          <w:color w:val="FF0000"/>
        </w:rPr>
        <w:t>&gt;</w:t>
      </w:r>
    </w:p>
    <w:p w14:paraId="6BEAF90E" w14:textId="77777777" w:rsidR="000F0C11" w:rsidRPr="001C0CC4" w:rsidRDefault="000F0C11" w:rsidP="000F0C11">
      <w:pPr>
        <w:pStyle w:val="Heading3"/>
      </w:pPr>
      <w:r w:rsidRPr="002E244C">
        <w:rPr>
          <w:rFonts w:eastAsia="MS Mincho"/>
        </w:rPr>
        <w:t>6.3H</w:t>
      </w:r>
      <w:r>
        <w:rPr>
          <w:rFonts w:eastAsia="MS Mincho"/>
        </w:rPr>
        <w:t>.1</w:t>
      </w:r>
      <w:r w:rsidRPr="002E244C">
        <w:rPr>
          <w:rFonts w:eastAsia="MS Mincho"/>
        </w:rPr>
        <w:tab/>
        <w:t xml:space="preserve">Output power dynamics for </w:t>
      </w:r>
      <w:r w:rsidRPr="0019234D">
        <w:rPr>
          <w:rFonts w:eastAsia="MS Mincho"/>
        </w:rPr>
        <w:t xml:space="preserve">intra-band UL contiguous CA </w:t>
      </w:r>
      <w:r>
        <w:rPr>
          <w:rFonts w:eastAsia="MS Mincho"/>
        </w:rPr>
        <w:t>with</w:t>
      </w:r>
      <w:r w:rsidRPr="0019234D">
        <w:rPr>
          <w:rFonts w:eastAsia="MS Mincho"/>
        </w:rPr>
        <w:t xml:space="preserve"> UL MIMO</w:t>
      </w:r>
    </w:p>
    <w:p w14:paraId="306177BC" w14:textId="77777777" w:rsidR="000F0C11" w:rsidRDefault="000F0C11" w:rsidP="000F0C11">
      <w:pPr>
        <w:pStyle w:val="Heading4"/>
        <w:rPr>
          <w:rFonts w:eastAsia="MS Mincho"/>
        </w:rPr>
      </w:pPr>
      <w:bookmarkStart w:id="204" w:name="_Toc83580602"/>
      <w:bookmarkStart w:id="205" w:name="_Toc84405111"/>
      <w:bookmarkStart w:id="206" w:name="_Toc84413720"/>
      <w:r>
        <w:rPr>
          <w:rFonts w:eastAsia="MS Mincho"/>
        </w:rPr>
        <w:t>6.3H.1.1</w:t>
      </w:r>
      <w:r>
        <w:rPr>
          <w:rFonts w:eastAsia="MS Mincho"/>
        </w:rPr>
        <w:tab/>
        <w:t xml:space="preserve">Minimum output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204"/>
      <w:bookmarkEnd w:id="205"/>
      <w:bookmarkEnd w:id="206"/>
      <w:r>
        <w:rPr>
          <w:rFonts w:eastAsia="MS Mincho"/>
        </w:rPr>
        <w:t xml:space="preserve"> </w:t>
      </w:r>
    </w:p>
    <w:p w14:paraId="40959990" w14:textId="77777777" w:rsidR="00633F8F" w:rsidRDefault="00633F8F" w:rsidP="00633F8F">
      <w:r w:rsidRPr="001C0CC4">
        <w:t xml:space="preserve">For </w:t>
      </w:r>
      <w:r>
        <w:t xml:space="preserve">intra-band UL contiguous CA and </w:t>
      </w:r>
      <w:r w:rsidRPr="001C0CC4">
        <w:t xml:space="preserve">UE with two transmit antenna connectors in closed-loop spatial multiplexing scheme, the minimum output power is defined as the sum of the mean power </w:t>
      </w:r>
      <w:r>
        <w:t>from both</w:t>
      </w:r>
      <w:r w:rsidRPr="001C0CC4">
        <w:t xml:space="preserve"> transmit connector in one sub-frame (1 ms)</w:t>
      </w:r>
      <w:r>
        <w:t xml:space="preserve"> on each CC</w:t>
      </w:r>
      <w:r w:rsidRPr="001C0CC4">
        <w:t xml:space="preserve">. The minimum output power shall not exceed the values specified in </w:t>
      </w:r>
      <w:r>
        <w:t>clause 6.3A.1.1</w:t>
      </w:r>
      <w:r w:rsidRPr="001C0CC4">
        <w:t>.</w:t>
      </w:r>
    </w:p>
    <w:p w14:paraId="4AEB25A0" w14:textId="4631100A" w:rsidR="000F0C11" w:rsidRPr="001C0CC4" w:rsidRDefault="00633F8F" w:rsidP="00633F8F">
      <w:r>
        <w:t>If UE is scheduled for single antenna-port PUSCH transmission by DCI format 0_0 or by DCI format 0_1 for single antenna port codebook based transmission</w:t>
      </w:r>
      <w:ins w:id="207" w:author="Huawei-Chunying Gu" w:date="2023-05-10T17:46:00Z">
        <w:r w:rsidR="000F0C11" w:rsidRPr="000F0C11">
          <w:t xml:space="preserve"> </w:t>
        </w:r>
        <w:r w:rsidR="000F0C11">
          <w:t xml:space="preserve">with precoding matrix </w:t>
        </w:r>
        <w:r w:rsidR="000F0C11" w:rsidRPr="00FE5FAF">
          <w:rPr>
            <w:i/>
            <w:iCs/>
          </w:rPr>
          <w:t>W</w:t>
        </w:r>
        <w:r w:rsidR="000F0C11">
          <w:t>=1 [6.3.1.5 TS 38.211]</w:t>
        </w:r>
      </w:ins>
      <w:r w:rsidR="000F0C11">
        <w:t>, the requirements in clause 6.3A.1 apply.</w:t>
      </w:r>
    </w:p>
    <w:p w14:paraId="3A0F59CB" w14:textId="77777777" w:rsidR="000F0C11" w:rsidRPr="001C0CC4" w:rsidRDefault="000F0C11" w:rsidP="000F0C11">
      <w:pPr>
        <w:pStyle w:val="Heading4"/>
      </w:pPr>
      <w:bookmarkStart w:id="208" w:name="_Toc83580603"/>
      <w:bookmarkStart w:id="209" w:name="_Toc84405112"/>
      <w:bookmarkStart w:id="210" w:name="_Toc84413721"/>
      <w:r w:rsidRPr="001C0CC4">
        <w:t>6.3</w:t>
      </w:r>
      <w:r>
        <w:t>H.1</w:t>
      </w:r>
      <w:r w:rsidRPr="001C0CC4">
        <w:t>.2</w:t>
      </w:r>
      <w:r w:rsidRPr="001C0CC4">
        <w:tab/>
        <w:t>Transmit OFF power</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208"/>
      <w:bookmarkEnd w:id="209"/>
      <w:bookmarkEnd w:id="210"/>
      <w:r>
        <w:t xml:space="preserve"> </w:t>
      </w:r>
    </w:p>
    <w:p w14:paraId="79F4A572" w14:textId="77777777" w:rsidR="000F0C11" w:rsidRPr="001C0CC4" w:rsidRDefault="000F0C11" w:rsidP="000F0C11">
      <w:r w:rsidRPr="001C0CC4">
        <w:t>The transmit OFF power is defined as the mean power at each transmit antenna connector in a duration of at least one sub-frame (1 ms) excluding any transient periods.</w:t>
      </w:r>
    </w:p>
    <w:p w14:paraId="397C0B6A" w14:textId="77777777" w:rsidR="000F0C11" w:rsidRPr="001C0CC4" w:rsidRDefault="000F0C11" w:rsidP="000F0C11">
      <w:r w:rsidRPr="001C0CC4">
        <w:t xml:space="preserve">The transmit OFF power at each transmit antenna connector </w:t>
      </w:r>
      <w:r>
        <w:t xml:space="preserve">on each CC </w:t>
      </w:r>
      <w:r w:rsidRPr="001C0CC4">
        <w:t xml:space="preserve">shall not exceed the values specified in </w:t>
      </w:r>
      <w:r>
        <w:t>clause 6.3A.2.1</w:t>
      </w:r>
      <w:r w:rsidRPr="001C0CC4">
        <w:t>.</w:t>
      </w:r>
    </w:p>
    <w:p w14:paraId="66CEA4DE" w14:textId="77777777" w:rsidR="000F0C11" w:rsidRPr="001C0CC4" w:rsidRDefault="000F0C11" w:rsidP="000F0C11">
      <w:pPr>
        <w:pStyle w:val="Heading4"/>
      </w:pPr>
      <w:bookmarkStart w:id="211" w:name="_Toc83580604"/>
      <w:bookmarkStart w:id="212" w:name="_Toc84405113"/>
      <w:bookmarkStart w:id="213" w:name="_Toc84413722"/>
      <w:r w:rsidRPr="001C0CC4">
        <w:t>6.3</w:t>
      </w:r>
      <w:r>
        <w:t>H.1</w:t>
      </w:r>
      <w:r w:rsidRPr="001C0CC4">
        <w:t>.3</w:t>
      </w:r>
      <w:r w:rsidRPr="001C0CC4">
        <w:tab/>
        <w:t>Transmit ON/OFF time mask</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211"/>
      <w:bookmarkEnd w:id="212"/>
      <w:bookmarkEnd w:id="213"/>
    </w:p>
    <w:p w14:paraId="07437806" w14:textId="77777777" w:rsidR="00633F8F" w:rsidRDefault="00633F8F" w:rsidP="00633F8F">
      <w:r w:rsidRPr="001C0CC4">
        <w:t xml:space="preserve">For UE supporting </w:t>
      </w:r>
      <w:r>
        <w:t xml:space="preserve">intra-band UL contiguous CA and </w:t>
      </w:r>
      <w:r w:rsidRPr="001C0CC4">
        <w:t xml:space="preserve">UL MIMO, the ON/OFF time mask requirements in </w:t>
      </w:r>
      <w:r>
        <w:t>clause</w:t>
      </w:r>
      <w:r w:rsidRPr="001C0CC4">
        <w:t xml:space="preserve"> 6.3</w:t>
      </w:r>
      <w:r>
        <w:t>A</w:t>
      </w:r>
      <w:r w:rsidRPr="001C0CC4">
        <w:t>.3</w:t>
      </w:r>
      <w:r>
        <w:t>.1</w:t>
      </w:r>
      <w:r w:rsidRPr="001C0CC4">
        <w:t xml:space="preserve"> apply at each transmit antenna connector</w:t>
      </w:r>
      <w:r>
        <w:t xml:space="preserve"> on each CC</w:t>
      </w:r>
      <w:r w:rsidRPr="001C0CC4">
        <w:t>.</w:t>
      </w:r>
      <w:r>
        <w:t xml:space="preserve"> </w:t>
      </w:r>
      <w:r w:rsidRPr="001C0CC4">
        <w:t xml:space="preserve">The requirements shall be met with the UL MIMO configurations described in </w:t>
      </w:r>
      <w:r>
        <w:t>clause</w:t>
      </w:r>
      <w:r w:rsidRPr="001C0CC4">
        <w:t xml:space="preserve"> 6.2</w:t>
      </w:r>
      <w:r>
        <w:t>H</w:t>
      </w:r>
      <w:r w:rsidRPr="001C0CC4">
        <w:t>.1.</w:t>
      </w:r>
    </w:p>
    <w:p w14:paraId="7859438D" w14:textId="4260219F" w:rsidR="000F0C11" w:rsidRPr="001C0CC4" w:rsidRDefault="00633F8F" w:rsidP="00633F8F">
      <w:r>
        <w:lastRenderedPageBreak/>
        <w:t>If UE is scheduled for single antenna-port PUSCH transmission by DCI format 0_0 or by DCI format 0_1 for single antenna port codebook based transmission</w:t>
      </w:r>
      <w:ins w:id="214" w:author="Huawei-Chunying Gu" w:date="2023-05-10T17:46:00Z">
        <w:r w:rsidR="000F0C11" w:rsidRPr="000F0C11">
          <w:t xml:space="preserve"> </w:t>
        </w:r>
        <w:r w:rsidR="000F0C11">
          <w:t xml:space="preserve">with precoding matrix </w:t>
        </w:r>
        <w:r w:rsidR="000F0C11" w:rsidRPr="00FE5FAF">
          <w:rPr>
            <w:i/>
            <w:iCs/>
          </w:rPr>
          <w:t>W</w:t>
        </w:r>
        <w:r w:rsidR="000F0C11">
          <w:t>=1 [6.3.1.5 TS 38.211]</w:t>
        </w:r>
      </w:ins>
      <w:r w:rsidR="000F0C11">
        <w:t>, the requirements in clause 6.3A.3 apply.</w:t>
      </w:r>
    </w:p>
    <w:p w14:paraId="13816F83" w14:textId="77777777" w:rsidR="000F0C11" w:rsidRPr="001C0CC4" w:rsidRDefault="000F0C11" w:rsidP="000F0C11">
      <w:pPr>
        <w:pStyle w:val="Heading4"/>
      </w:pPr>
      <w:bookmarkStart w:id="215" w:name="_Toc83580605"/>
      <w:bookmarkStart w:id="216" w:name="_Toc84405114"/>
      <w:bookmarkStart w:id="217" w:name="_Toc84413723"/>
      <w:r w:rsidRPr="001C0CC4">
        <w:t>6.3</w:t>
      </w:r>
      <w:r>
        <w:t>H.1</w:t>
      </w:r>
      <w:r w:rsidRPr="001C0CC4">
        <w:t>.4</w:t>
      </w:r>
      <w:r w:rsidRPr="001C0CC4">
        <w:tab/>
        <w:t>Power control</w:t>
      </w:r>
      <w:r>
        <w:t xml:space="preserve"> for </w:t>
      </w:r>
      <w:r w:rsidRPr="0019234D">
        <w:rPr>
          <w:rFonts w:eastAsia="MS Mincho"/>
        </w:rPr>
        <w:t xml:space="preserve">intra-band UL contiguous CA </w:t>
      </w:r>
      <w:r>
        <w:rPr>
          <w:rFonts w:eastAsia="MS Mincho"/>
        </w:rPr>
        <w:t>with</w:t>
      </w:r>
      <w:r w:rsidRPr="0019234D">
        <w:rPr>
          <w:rFonts w:eastAsia="MS Mincho"/>
        </w:rPr>
        <w:t xml:space="preserve"> UL MIMO</w:t>
      </w:r>
      <w:bookmarkEnd w:id="215"/>
      <w:bookmarkEnd w:id="216"/>
      <w:bookmarkEnd w:id="217"/>
    </w:p>
    <w:p w14:paraId="45DBC973" w14:textId="77777777" w:rsidR="00633F8F" w:rsidRDefault="00633F8F" w:rsidP="00633F8F">
      <w:r w:rsidRPr="001C0CC4">
        <w:t xml:space="preserve">For UE supporting </w:t>
      </w:r>
      <w:r>
        <w:t>intra-band UL contiguous CA</w:t>
      </w:r>
      <w:r w:rsidRPr="001C0CC4">
        <w:t xml:space="preserve"> </w:t>
      </w:r>
      <w:r>
        <w:rPr>
          <w:rFonts w:hint="eastAsia"/>
          <w:lang w:eastAsia="zh-CN"/>
        </w:rPr>
        <w:t>a</w:t>
      </w:r>
      <w:r>
        <w:rPr>
          <w:lang w:eastAsia="zh-CN"/>
        </w:rPr>
        <w:t xml:space="preserve">nd </w:t>
      </w:r>
      <w:r w:rsidRPr="001C0CC4">
        <w:t xml:space="preserve">UL MIMO, the power control tolerance in </w:t>
      </w:r>
      <w:r>
        <w:t>clause</w:t>
      </w:r>
      <w:r w:rsidRPr="001C0CC4">
        <w:t xml:space="preserve"> 6.3</w:t>
      </w:r>
      <w:r>
        <w:t>A</w:t>
      </w:r>
      <w:r w:rsidRPr="001C0CC4">
        <w:t>.</w:t>
      </w:r>
      <w:r>
        <w:t xml:space="preserve">4.1 </w:t>
      </w:r>
      <w:r w:rsidRPr="001C0CC4">
        <w:t>applies to the sum of output power</w:t>
      </w:r>
      <w:r>
        <w:t>s</w:t>
      </w:r>
      <w:r w:rsidRPr="001C0CC4">
        <w:t xml:space="preserve"> </w:t>
      </w:r>
      <w:r>
        <w:t>from both</w:t>
      </w:r>
      <w:r w:rsidRPr="001C0CC4">
        <w:t xml:space="preserve"> transmit antenna connector</w:t>
      </w:r>
      <w:r>
        <w:t xml:space="preserve"> on each CC</w:t>
      </w:r>
      <w:r w:rsidRPr="001C0CC4">
        <w:t>.</w:t>
      </w:r>
      <w:r>
        <w:t xml:space="preserve"> </w:t>
      </w:r>
      <w:r w:rsidRPr="001C0CC4">
        <w:t xml:space="preserve">The requirements shall be met with UL MIMO configurations described in </w:t>
      </w:r>
      <w:r>
        <w:t>clause</w:t>
      </w:r>
      <w:r w:rsidRPr="001C0CC4">
        <w:t xml:space="preserve"> 6.2</w:t>
      </w:r>
      <w:r>
        <w:t>H</w:t>
      </w:r>
      <w:r w:rsidRPr="001C0CC4">
        <w:t>.1.</w:t>
      </w:r>
    </w:p>
    <w:p w14:paraId="73FC5A77" w14:textId="1BCC10CE" w:rsidR="000F0C11" w:rsidRPr="001C0CC4" w:rsidRDefault="00633F8F" w:rsidP="00633F8F">
      <w:r>
        <w:t>If UE is scheduled for single antenna-port PUSCH transmission by DCI format 0_0 or by DCI format 0_1 for single antenna port codebook based transmission</w:t>
      </w:r>
      <w:ins w:id="218" w:author="Huawei-Chunying Gu" w:date="2023-05-10T17:46:00Z">
        <w:r w:rsidR="000F0C11" w:rsidRPr="000F0C11">
          <w:t xml:space="preserve"> </w:t>
        </w:r>
        <w:r w:rsidR="000F0C11">
          <w:t xml:space="preserve">with precoding matrix </w:t>
        </w:r>
        <w:r w:rsidR="000F0C11" w:rsidRPr="00FE5FAF">
          <w:rPr>
            <w:i/>
            <w:iCs/>
          </w:rPr>
          <w:t>W</w:t>
        </w:r>
        <w:r w:rsidR="000F0C11">
          <w:t>=1 [6.3.1.5 TS 38.211]</w:t>
        </w:r>
      </w:ins>
      <w:r w:rsidR="000F0C11">
        <w:t>, the requirements in clause 6.3A.4 apply.</w:t>
      </w:r>
    </w:p>
    <w:p w14:paraId="044192DB" w14:textId="77777777" w:rsidR="000F0C11" w:rsidRPr="000F0C11" w:rsidRDefault="000F0C11" w:rsidP="00DD68F7"/>
    <w:p w14:paraId="62AB98D9" w14:textId="77777777" w:rsidR="000F0C11" w:rsidRPr="00DD68F7" w:rsidRDefault="000F0C11" w:rsidP="00DD68F7"/>
    <w:p w14:paraId="50C85AFF" w14:textId="77777777" w:rsidR="00DD68F7" w:rsidRDefault="00DD68F7" w:rsidP="00DD68F7">
      <w:pPr>
        <w:pStyle w:val="Heading3"/>
        <w:rPr>
          <w:noProof/>
          <w:color w:val="FF0000"/>
        </w:rPr>
      </w:pPr>
      <w:r w:rsidRPr="006A6DC8">
        <w:rPr>
          <w:noProof/>
          <w:color w:val="FF0000"/>
        </w:rPr>
        <w:t>&lt;</w:t>
      </w:r>
      <w:r>
        <w:rPr>
          <w:noProof/>
          <w:color w:val="FF0000"/>
        </w:rPr>
        <w:t>Unchanged Text Skipped</w:t>
      </w:r>
      <w:r w:rsidRPr="006A6DC8">
        <w:rPr>
          <w:noProof/>
          <w:color w:val="FF0000"/>
        </w:rPr>
        <w:t>&gt;</w:t>
      </w:r>
    </w:p>
    <w:p w14:paraId="0FB2A708" w14:textId="77777777" w:rsidR="00DE6399" w:rsidRPr="00835F44" w:rsidRDefault="00DE6399" w:rsidP="00DE6399">
      <w:pPr>
        <w:pStyle w:val="Heading3"/>
      </w:pPr>
      <w:bookmarkStart w:id="219" w:name="_Toc21344345"/>
      <w:r w:rsidRPr="00835F44">
        <w:t>6.4D.</w:t>
      </w:r>
      <w:r>
        <w:t>0</w:t>
      </w:r>
      <w:r w:rsidRPr="00835F44">
        <w:tab/>
      </w:r>
      <w:r>
        <w:t>General</w:t>
      </w:r>
    </w:p>
    <w:p w14:paraId="53BE9235" w14:textId="77777777" w:rsidR="00DE6399" w:rsidRDefault="00DE6399" w:rsidP="00DE6399">
      <w:r w:rsidRPr="00835F44">
        <w:t xml:space="preserve">For </w:t>
      </w:r>
      <w:r>
        <w:t xml:space="preserve">a </w:t>
      </w:r>
      <w:r w:rsidRPr="00835F44">
        <w:t xml:space="preserve">UE supporting UL MIMO, the </w:t>
      </w:r>
      <w:r>
        <w:t>requirements in this section are defined per layer or as the sum of emissions from both antennas to account for the UL MIMO scheme.</w:t>
      </w:r>
    </w:p>
    <w:p w14:paraId="50FBCCDA" w14:textId="77777777" w:rsidR="00DE6399" w:rsidRDefault="00DE6399" w:rsidP="00DE6399">
      <w:r>
        <w:t xml:space="preserve">Alternatively, when applicable, requirements may be verified per antenna connector using an </w:t>
      </w:r>
      <w:r w:rsidRPr="00835F44">
        <w:rPr>
          <w:rFonts w:hint="eastAsia"/>
        </w:rPr>
        <w:t xml:space="preserve">UL MIMO transmission </w:t>
      </w:r>
      <w:r w:rsidRPr="00835F44">
        <w:t>with</w:t>
      </w:r>
      <w:r w:rsidRPr="00835F44">
        <w:rPr>
          <w:rFonts w:hint="eastAsia"/>
        </w:rPr>
        <w:t xml:space="preserve"> codebook </w:t>
      </w:r>
      <w:r w:rsidRPr="00835F44">
        <w:t>of</w:t>
      </w:r>
      <w:r w:rsidRPr="00835F44">
        <w:rPr>
          <w:rFonts w:ascii="Arial" w:hAnsi="Arial"/>
          <w:noProof/>
          <w:position w:val="-26"/>
          <w:sz w:val="18"/>
          <w:lang w:val="en-US" w:eastAsia="zh-CN"/>
        </w:rPr>
        <w:drawing>
          <wp:inline distT="0" distB="0" distL="0" distR="0" wp14:anchorId="6C95368F" wp14:editId="335B0BB4">
            <wp:extent cx="607060" cy="387985"/>
            <wp:effectExtent l="0" t="0" r="2540" b="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srcRect/>
                    <a:stretch>
                      <a:fillRect/>
                    </a:stretch>
                  </pic:blipFill>
                  <pic:spPr bwMode="auto">
                    <a:xfrm>
                      <a:off x="0" y="0"/>
                      <a:ext cx="607060" cy="387985"/>
                    </a:xfrm>
                    <a:prstGeom prst="rect">
                      <a:avLst/>
                    </a:prstGeom>
                    <a:noFill/>
                    <a:ln w="9525">
                      <a:noFill/>
                      <a:miter lim="800000"/>
                      <a:headEnd/>
                      <a:tailEnd/>
                    </a:ln>
                  </pic:spPr>
                </pic:pic>
              </a:graphicData>
            </a:graphic>
          </wp:inline>
        </w:drawing>
      </w:r>
      <w:r>
        <w:t xml:space="preserve"> and a configuration defined in Table 6.4D.0-1.</w:t>
      </w:r>
    </w:p>
    <w:p w14:paraId="66EE999D" w14:textId="77777777" w:rsidR="00DE6399" w:rsidRPr="00835F44" w:rsidRDefault="00DE6399" w:rsidP="00DE6399">
      <w:pPr>
        <w:pStyle w:val="TH"/>
      </w:pPr>
      <w:r w:rsidRPr="00835F44">
        <w:t xml:space="preserve">Table </w:t>
      </w:r>
      <w:r w:rsidRPr="00835F44">
        <w:rPr>
          <w:rFonts w:hint="eastAsia"/>
        </w:rPr>
        <w:t>6</w:t>
      </w:r>
      <w:r w:rsidRPr="00835F44">
        <w:t>.</w:t>
      </w:r>
      <w:r>
        <w:t>4D</w:t>
      </w:r>
      <w:r w:rsidRPr="00835F44">
        <w:t>.</w:t>
      </w:r>
      <w:r>
        <w:rPr>
          <w:lang w:eastAsia="zh-CN"/>
        </w:rPr>
        <w:t>0</w:t>
      </w:r>
      <w:r w:rsidRPr="00835F44">
        <w:t>-</w:t>
      </w:r>
      <w:r>
        <w:t>1</w:t>
      </w:r>
      <w:r w:rsidRPr="00835F44">
        <w:t xml:space="preserve">: </w:t>
      </w:r>
      <w:r w:rsidRPr="00835F44">
        <w:rPr>
          <w:rFonts w:hint="eastAsia"/>
        </w:rPr>
        <w:t xml:space="preserve">UL MIMO configuration </w:t>
      </w:r>
      <w:r>
        <w:t>for per connector measurements</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DE6399" w:rsidRPr="00835F44" w14:paraId="195D1C85" w14:textId="77777777" w:rsidTr="00B244B7">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A8814BE" w14:textId="77777777" w:rsidR="00DE6399" w:rsidRPr="00835F44" w:rsidRDefault="00DE6399" w:rsidP="00B244B7">
            <w:pPr>
              <w:pStyle w:val="TAH"/>
            </w:pPr>
            <w:r w:rsidRPr="00835F4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190AEC5" w14:textId="77777777" w:rsidR="00DE6399" w:rsidRPr="00835F44" w:rsidRDefault="00DE6399" w:rsidP="00B244B7">
            <w:pPr>
              <w:pStyle w:val="TAH"/>
            </w:pPr>
            <w:r w:rsidRPr="00835F4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268D64B4" w14:textId="77777777" w:rsidR="00DE6399" w:rsidRPr="00835F44" w:rsidRDefault="00DE6399" w:rsidP="00B244B7">
            <w:pPr>
              <w:pStyle w:val="TAH"/>
            </w:pPr>
            <w:r w:rsidRPr="00835F44">
              <w:t>Codebook Index</w:t>
            </w:r>
          </w:p>
        </w:tc>
      </w:tr>
      <w:tr w:rsidR="00DE6399" w:rsidRPr="00835F44" w14:paraId="6373DC42" w14:textId="77777777" w:rsidTr="00B244B7">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D21A" w14:textId="77777777" w:rsidR="00DE6399" w:rsidRPr="00835F44" w:rsidRDefault="00DE6399" w:rsidP="00B244B7">
            <w:pPr>
              <w:pStyle w:val="TAC"/>
            </w:pPr>
            <w:r w:rsidRPr="00835F4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FEFB" w14:textId="77777777" w:rsidR="00DE6399" w:rsidRPr="00835F44" w:rsidRDefault="00DE6399" w:rsidP="00B244B7">
            <w:pPr>
              <w:pStyle w:val="TAC"/>
            </w:pPr>
            <w:r w:rsidRPr="00835F4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DC8F8" w14:textId="77777777" w:rsidR="00DE6399" w:rsidRPr="00835F44" w:rsidRDefault="00DE6399" w:rsidP="00B244B7">
            <w:pPr>
              <w:pStyle w:val="TAC"/>
            </w:pPr>
            <w:r w:rsidRPr="00835F44">
              <w:t>Codebook index 0</w:t>
            </w:r>
          </w:p>
        </w:tc>
      </w:tr>
    </w:tbl>
    <w:p w14:paraId="6ED5CE14" w14:textId="77777777" w:rsidR="00DE6399" w:rsidRPr="00D735AC" w:rsidRDefault="00DE6399" w:rsidP="00DE6399"/>
    <w:p w14:paraId="1B4FCA02" w14:textId="77777777" w:rsidR="00DE6399" w:rsidRPr="00A1115A" w:rsidRDefault="00DE6399" w:rsidP="00DE6399">
      <w:pPr>
        <w:pStyle w:val="Heading3"/>
      </w:pPr>
      <w:bookmarkStart w:id="220" w:name="_Toc21344344"/>
      <w:bookmarkStart w:id="221" w:name="_Toc29801830"/>
      <w:bookmarkStart w:id="222" w:name="_Toc29802254"/>
      <w:bookmarkStart w:id="223" w:name="_Toc29802879"/>
      <w:bookmarkStart w:id="224" w:name="_Toc36107621"/>
      <w:bookmarkStart w:id="225" w:name="_Toc37251387"/>
      <w:bookmarkStart w:id="226" w:name="_Toc45888256"/>
      <w:bookmarkStart w:id="227" w:name="_Toc45888855"/>
      <w:bookmarkStart w:id="228" w:name="_Toc61367536"/>
      <w:bookmarkStart w:id="229" w:name="_Toc61372919"/>
      <w:bookmarkStart w:id="230" w:name="_Toc68230867"/>
      <w:bookmarkStart w:id="231" w:name="_Toc69084280"/>
      <w:bookmarkStart w:id="232" w:name="_Toc75467290"/>
      <w:bookmarkStart w:id="233" w:name="_Toc76509312"/>
      <w:bookmarkStart w:id="234" w:name="_Toc76718302"/>
      <w:bookmarkStart w:id="235" w:name="_Toc83580633"/>
      <w:bookmarkStart w:id="236" w:name="_Toc84405142"/>
      <w:bookmarkStart w:id="237" w:name="_Toc84413751"/>
      <w:r w:rsidRPr="00A1115A">
        <w:t>6.4D.1</w:t>
      </w:r>
      <w:r w:rsidRPr="00A1115A">
        <w:tab/>
        <w:t>Frequency error for UL MIMO</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0961F8C" w14:textId="5F056233" w:rsidR="00DD68F7" w:rsidRPr="00A1115A" w:rsidRDefault="00DE6399" w:rsidP="00DE6399">
      <w:r w:rsidRPr="00A1115A">
        <w:t xml:space="preserve">For UE(s) supporting UL MIMO, the basic measurement interval of modulated carrier frequency is 1 UL slot.  The mean value of basic measurements of UE modulated carrier frequency </w:t>
      </w:r>
      <w:r>
        <w:t>per layer</w:t>
      </w:r>
      <w:r w:rsidRPr="00A1115A">
        <w:t xml:space="preserve"> shall be accurate to within ± 0.1 PPM observed over a period of 1 ms of cumulated measurement intervals compared to the carrier frequency received from the NR Node B.</w:t>
      </w:r>
    </w:p>
    <w:p w14:paraId="6A4509AF" w14:textId="77777777" w:rsidR="00DD68F7" w:rsidRDefault="00DD68F7" w:rsidP="00DD68F7">
      <w:pPr>
        <w:pStyle w:val="Heading3"/>
      </w:pPr>
      <w:bookmarkStart w:id="238" w:name="_Toc29801831"/>
      <w:bookmarkStart w:id="239" w:name="_Toc29802255"/>
      <w:bookmarkStart w:id="240" w:name="_Toc29802880"/>
      <w:bookmarkStart w:id="241" w:name="_Toc36107622"/>
      <w:bookmarkStart w:id="242" w:name="_Toc37251388"/>
      <w:bookmarkStart w:id="243" w:name="_Toc45888257"/>
      <w:bookmarkStart w:id="244" w:name="_Toc45888856"/>
      <w:bookmarkStart w:id="245" w:name="_Toc61367537"/>
      <w:bookmarkStart w:id="246" w:name="_Toc61372920"/>
      <w:bookmarkStart w:id="247" w:name="_Toc68230868"/>
      <w:bookmarkStart w:id="248" w:name="_Toc69084281"/>
      <w:bookmarkStart w:id="249" w:name="_Toc75467291"/>
      <w:bookmarkStart w:id="250" w:name="_Toc76509313"/>
      <w:bookmarkStart w:id="251" w:name="_Toc76718303"/>
      <w:bookmarkStart w:id="252" w:name="_Toc83580634"/>
      <w:bookmarkStart w:id="253" w:name="_Toc84405143"/>
      <w:bookmarkStart w:id="254" w:name="_Toc84413752"/>
      <w:r w:rsidRPr="00A1115A">
        <w:t>6.4D.2</w:t>
      </w:r>
      <w:r w:rsidRPr="00A1115A">
        <w:tab/>
        <w:t>Transmit modulation quality for UL MIMO</w:t>
      </w:r>
      <w:bookmarkEnd w:id="219"/>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759177E1" w14:textId="77777777" w:rsidR="00DD68F7" w:rsidRPr="006701CC" w:rsidRDefault="00DD68F7" w:rsidP="00DD68F7">
      <w:pPr>
        <w:pStyle w:val="Heading4"/>
      </w:pPr>
      <w:r w:rsidRPr="00A1115A">
        <w:t>6.4D.2.</w:t>
      </w:r>
      <w:r>
        <w:t>0</w:t>
      </w:r>
      <w:r w:rsidRPr="00A1115A">
        <w:tab/>
      </w:r>
      <w:r>
        <w:t>General</w:t>
      </w:r>
    </w:p>
    <w:p w14:paraId="2C395364" w14:textId="77777777" w:rsidR="00DE6399" w:rsidRPr="00835F44" w:rsidRDefault="00DE6399" w:rsidP="00DE6399">
      <w:r w:rsidRPr="00835F44">
        <w:t xml:space="preserve">For UE supporting UL MIMO, the transmit modulation quality requirements are specified </w:t>
      </w:r>
      <w:r>
        <w:t xml:space="preserve">based on measurements made </w:t>
      </w:r>
      <w:r w:rsidRPr="00835F44">
        <w:t>at each transmit antenna connector.</w:t>
      </w:r>
    </w:p>
    <w:p w14:paraId="67D4F454" w14:textId="2E40E065" w:rsidR="00DD68F7" w:rsidRPr="00A1115A" w:rsidRDefault="00DE6399" w:rsidP="00DE6399">
      <w:r w:rsidRPr="00A1115A">
        <w:t>If UE is scheduled for single antenna-port PUSCH transmission by DCI format 0_0 or by DCI format 0_1 for single antenna port codebook based transmission</w:t>
      </w:r>
      <w:ins w:id="255" w:author="Huawei-Chunying Gu" w:date="2023-05-09T15:50:00Z">
        <w:r w:rsidR="00DD68F7" w:rsidRPr="00DD68F7">
          <w:t xml:space="preserve"> </w:t>
        </w:r>
        <w:r w:rsidR="00DD68F7">
          <w:t xml:space="preserve">with precoding matrix </w:t>
        </w:r>
        <w:r w:rsidR="00DD68F7" w:rsidRPr="00FE5FAF">
          <w:rPr>
            <w:i/>
            <w:iCs/>
          </w:rPr>
          <w:t>W</w:t>
        </w:r>
        <w:r w:rsidR="00DD68F7">
          <w:t>=1 [6.3.1.5 TS 38.211]</w:t>
        </w:r>
      </w:ins>
      <w:r w:rsidR="00DD68F7" w:rsidRPr="00A1115A">
        <w:t>, the requirements in clause 6.4.2 apply</w:t>
      </w:r>
      <w:ins w:id="256" w:author="Huawei-Chunying Gu" w:date="2023-05-09T15:50:00Z">
        <w:r w:rsidR="00DD68F7" w:rsidRPr="00DD68F7">
          <w:t xml:space="preserve"> </w:t>
        </w:r>
        <w:r w:rsidR="00DD68F7" w:rsidRPr="00636D24">
          <w:t xml:space="preserve">when </w:t>
        </w:r>
        <w:r w:rsidR="00DD68F7" w:rsidRPr="00636D24">
          <w:rPr>
            <w:i/>
          </w:rPr>
          <w:t>TxD</w:t>
        </w:r>
        <w:r w:rsidR="00DD68F7" w:rsidRPr="00636D24">
          <w:t xml:space="preserve"> is not indicated</w:t>
        </w:r>
        <w:r w:rsidR="00DD68F7">
          <w:t xml:space="preserve">, and </w:t>
        </w:r>
      </w:ins>
      <w:ins w:id="257" w:author="Huawei-Chunying Gu" w:date="2023-05-09T16:18:00Z">
        <w:r w:rsidR="007332EF">
          <w:t xml:space="preserve">the </w:t>
        </w:r>
      </w:ins>
      <w:ins w:id="258" w:author="Huawei-Chunying Gu" w:date="2023-05-09T15:50:00Z">
        <w:r w:rsidR="00DD68F7">
          <w:t xml:space="preserve">requirements in clause 6.4G.2 apply when </w:t>
        </w:r>
        <w:r w:rsidR="00DD68F7" w:rsidRPr="00636D24">
          <w:rPr>
            <w:i/>
          </w:rPr>
          <w:t>TxD</w:t>
        </w:r>
        <w:r w:rsidR="00DD68F7" w:rsidRPr="00636D24">
          <w:t xml:space="preserve"> is indicated</w:t>
        </w:r>
      </w:ins>
      <w:r w:rsidR="00DD68F7" w:rsidRPr="00A1115A">
        <w:t>.</w:t>
      </w:r>
    </w:p>
    <w:p w14:paraId="6FAE1A92" w14:textId="77777777" w:rsidR="00DD68F7" w:rsidRPr="00A1115A" w:rsidRDefault="00DD68F7" w:rsidP="00DD68F7">
      <w:r w:rsidRPr="00A1115A">
        <w:t>The transmit modulation quality is specified in terms of:</w:t>
      </w:r>
    </w:p>
    <w:p w14:paraId="053E4E00" w14:textId="77777777" w:rsidR="00DD68F7" w:rsidRPr="00A1115A" w:rsidRDefault="00DD68F7" w:rsidP="00DD68F7">
      <w:pPr>
        <w:pStyle w:val="B10"/>
      </w:pPr>
      <w:r w:rsidRPr="00A1115A">
        <w:t>-</w:t>
      </w:r>
      <w:r w:rsidRPr="00A1115A">
        <w:tab/>
        <w:t>Error Vector Magnitude (EVM) for the allocated resource blocks (RBs)</w:t>
      </w:r>
    </w:p>
    <w:p w14:paraId="42430C53" w14:textId="77777777" w:rsidR="00DD68F7" w:rsidRPr="00A1115A" w:rsidRDefault="00DD68F7" w:rsidP="00DD68F7">
      <w:pPr>
        <w:pStyle w:val="B10"/>
      </w:pPr>
      <w:r w:rsidRPr="00A1115A">
        <w:t>-</w:t>
      </w:r>
      <w:r w:rsidRPr="00A1115A">
        <w:tab/>
        <w:t>EVM equalizer spectrum flatness derived from the equalizer coefficients generated by the EVM measurement process</w:t>
      </w:r>
    </w:p>
    <w:p w14:paraId="213C9A14" w14:textId="77777777" w:rsidR="00DD68F7" w:rsidRPr="00A1115A" w:rsidRDefault="00DD68F7" w:rsidP="00DD68F7">
      <w:pPr>
        <w:pStyle w:val="B10"/>
      </w:pPr>
      <w:r w:rsidRPr="00A1115A">
        <w:lastRenderedPageBreak/>
        <w:t>-</w:t>
      </w:r>
      <w:r w:rsidRPr="00A1115A">
        <w:tab/>
        <w:t>Carrier leakage (caused by IQ offset)</w:t>
      </w:r>
    </w:p>
    <w:p w14:paraId="2CEFC782" w14:textId="77777777" w:rsidR="00DD68F7" w:rsidRPr="00A1115A" w:rsidRDefault="00DD68F7" w:rsidP="00DD68F7">
      <w:pPr>
        <w:pStyle w:val="B10"/>
      </w:pPr>
      <w:r w:rsidRPr="00A1115A">
        <w:t>-</w:t>
      </w:r>
      <w:r w:rsidRPr="00A1115A">
        <w:tab/>
        <w:t>In-band emissions for the non-allocated RB</w:t>
      </w:r>
    </w:p>
    <w:p w14:paraId="05C5A2B1" w14:textId="77777777" w:rsidR="00DD68F7" w:rsidRPr="00A1115A" w:rsidRDefault="00DD68F7" w:rsidP="00DD68F7">
      <w:pPr>
        <w:rPr>
          <w:noProof/>
          <w:lang w:eastAsia="ja-JP"/>
        </w:rPr>
      </w:pPr>
      <w:r w:rsidRPr="00A1115A">
        <w:rPr>
          <w:lang w:eastAsia="ja-JP"/>
        </w:rPr>
        <w:t xml:space="preserve">In case the parameter 3300 or 3301 is reported from UE via the parameter </w:t>
      </w:r>
      <w:r w:rsidRPr="00A1115A">
        <w:rPr>
          <w:i/>
          <w:lang w:eastAsia="ja-JP"/>
        </w:rPr>
        <w:t>txDirectCurrentLocation</w:t>
      </w:r>
      <w:r w:rsidRPr="00A1115A">
        <w:rPr>
          <w:lang w:eastAsia="ja-JP"/>
        </w:rPr>
        <w:t xml:space="preserve"> in </w:t>
      </w:r>
      <w:r w:rsidRPr="00A1115A">
        <w:rPr>
          <w:i/>
        </w:rPr>
        <w:t>UplinkTxDirectCurrentList</w:t>
      </w:r>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6.4D.2.2 and 6.4D.2.3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0366DA99" w14:textId="77777777" w:rsidR="00EC028B" w:rsidRDefault="00EC028B" w:rsidP="00EC028B">
      <w:pPr>
        <w:pStyle w:val="Heading3"/>
        <w:rPr>
          <w:noProof/>
          <w:color w:val="FF0000"/>
        </w:rPr>
      </w:pPr>
      <w:r w:rsidRPr="006A6DC8">
        <w:rPr>
          <w:noProof/>
          <w:color w:val="FF0000"/>
        </w:rPr>
        <w:t>&lt;</w:t>
      </w:r>
      <w:r>
        <w:rPr>
          <w:noProof/>
          <w:color w:val="FF0000"/>
        </w:rPr>
        <w:t>Unchanged Text Skipped</w:t>
      </w:r>
      <w:r w:rsidRPr="006A6DC8">
        <w:rPr>
          <w:noProof/>
          <w:color w:val="FF0000"/>
        </w:rPr>
        <w:t>&gt;</w:t>
      </w:r>
    </w:p>
    <w:p w14:paraId="1067479B" w14:textId="77777777" w:rsidR="00DD68F7" w:rsidRDefault="00DD68F7" w:rsidP="00DD68F7"/>
    <w:p w14:paraId="317C9581" w14:textId="77777777" w:rsidR="00EC028B" w:rsidRDefault="00EC028B" w:rsidP="00EC028B">
      <w:pPr>
        <w:pStyle w:val="Heading4"/>
        <w:rPr>
          <w:rFonts w:eastAsia="MS Mincho"/>
        </w:rPr>
      </w:pPr>
      <w:r w:rsidRPr="001C0CC4">
        <w:t>6.4</w:t>
      </w:r>
      <w:r>
        <w:t>H</w:t>
      </w:r>
      <w:r w:rsidRPr="001C0CC4">
        <w:t>.</w:t>
      </w:r>
      <w:r>
        <w:t>1.</w:t>
      </w:r>
      <w:r w:rsidRPr="001C0CC4">
        <w:t>2</w:t>
      </w:r>
      <w:r w:rsidRPr="001C0CC4">
        <w:tab/>
        <w:t xml:space="preserve">Transmit modulation quality for </w:t>
      </w:r>
      <w:r w:rsidRPr="0019234D">
        <w:rPr>
          <w:rFonts w:eastAsia="MS Mincho"/>
        </w:rPr>
        <w:t xml:space="preserve">intra-band UL contiguous CA </w:t>
      </w:r>
      <w:r>
        <w:rPr>
          <w:rFonts w:eastAsia="MS Mincho"/>
        </w:rPr>
        <w:t>with</w:t>
      </w:r>
      <w:r w:rsidRPr="0019234D">
        <w:rPr>
          <w:rFonts w:eastAsia="MS Mincho"/>
        </w:rPr>
        <w:t xml:space="preserve"> UL MIMO</w:t>
      </w:r>
    </w:p>
    <w:p w14:paraId="138044FE" w14:textId="77777777" w:rsidR="00EC028B" w:rsidRPr="00646211" w:rsidRDefault="00EC028B" w:rsidP="00EC028B">
      <w:pPr>
        <w:pStyle w:val="Heading5"/>
        <w:rPr>
          <w:rFonts w:eastAsia="MS Mincho"/>
        </w:rPr>
      </w:pPr>
      <w:r w:rsidRPr="001C0CC4">
        <w:t>6.4</w:t>
      </w:r>
      <w:r>
        <w:t>H</w:t>
      </w:r>
      <w:r w:rsidRPr="001C0CC4">
        <w:t>.</w:t>
      </w:r>
      <w:r>
        <w:t>1.</w:t>
      </w:r>
      <w:r w:rsidRPr="001C0CC4">
        <w:t>2.</w:t>
      </w:r>
      <w:r>
        <w:t>0</w:t>
      </w:r>
      <w:r w:rsidRPr="001C0CC4">
        <w:tab/>
      </w:r>
      <w:r>
        <w:t>General</w:t>
      </w:r>
    </w:p>
    <w:p w14:paraId="2A157623" w14:textId="77777777" w:rsidR="00DE6399" w:rsidRDefault="00DE6399" w:rsidP="00DE6399">
      <w:r w:rsidRPr="001C0CC4">
        <w:t xml:space="preserve">For UE supporting </w:t>
      </w:r>
      <w:r>
        <w:t>intra-band UL contiguous CA and</w:t>
      </w:r>
      <w:r w:rsidRPr="001C0CC4">
        <w:t xml:space="preserve"> UL MIMO, the transmit modulation quality requirements are specified</w:t>
      </w:r>
      <w:r>
        <w:t xml:space="preserve"> based on measurements made</w:t>
      </w:r>
      <w:r w:rsidRPr="001C0CC4">
        <w:t xml:space="preserve"> at each transmit antenna connector</w:t>
      </w:r>
      <w:r>
        <w:t xml:space="preserve"> on each CC</w:t>
      </w:r>
      <w:r w:rsidRPr="001C0CC4">
        <w:t>.</w:t>
      </w:r>
    </w:p>
    <w:p w14:paraId="1461D477" w14:textId="77777777" w:rsidR="00DE6399" w:rsidRDefault="00DE6399" w:rsidP="00DE6399">
      <w:r w:rsidRPr="00A1115A">
        <w:rPr>
          <w:lang w:eastAsia="zh-CN"/>
        </w:rPr>
        <w:t>The requirements in this clause apply with PCC and SCC in the UL configured and activated: PCC with PRB allocation and SCC without PRB allocation and without CSI reporting and SRS configured.</w:t>
      </w:r>
    </w:p>
    <w:p w14:paraId="6132D737" w14:textId="7827CE40" w:rsidR="008C027C" w:rsidRPr="001C0CC4" w:rsidRDefault="00DE6399" w:rsidP="008C027C">
      <w:r>
        <w:t>If UE is scheduled for single antenna-port PUSCH transmission by DCI format 0_0 or by DCI format 0_1 for single antenna port codebook based transmission</w:t>
      </w:r>
      <w:ins w:id="259" w:author="Huawei-Chunying Gu" w:date="2023-05-10T17:48:00Z">
        <w:r w:rsidR="00EC028B" w:rsidRPr="00EC028B">
          <w:t xml:space="preserve"> </w:t>
        </w:r>
        <w:r w:rsidR="00EC028B">
          <w:t xml:space="preserve">with precoding matrix </w:t>
        </w:r>
        <w:r w:rsidR="00EC028B" w:rsidRPr="00FE5FAF">
          <w:rPr>
            <w:i/>
            <w:iCs/>
          </w:rPr>
          <w:t>W</w:t>
        </w:r>
        <w:r w:rsidR="00EC028B">
          <w:t>=1 [6.3.1.5 TS 38.211]</w:t>
        </w:r>
      </w:ins>
      <w:r w:rsidR="008C027C">
        <w:t>,</w:t>
      </w:r>
      <w:r w:rsidR="008C027C" w:rsidRPr="008C027C">
        <w:t xml:space="preserve"> </w:t>
      </w:r>
      <w:r w:rsidR="008C027C">
        <w:t>the requirements in clause 6.4A.2 apply.</w:t>
      </w:r>
    </w:p>
    <w:p w14:paraId="7677556E" w14:textId="77777777" w:rsidR="008C027C" w:rsidRPr="001C0CC4" w:rsidRDefault="008C027C" w:rsidP="008C027C">
      <w:r w:rsidRPr="001C0CC4">
        <w:t xml:space="preserve">The transmit modulation </w:t>
      </w:r>
      <w:r>
        <w:t>quality requirements listed below shall be met with UL</w:t>
      </w:r>
      <w:r w:rsidRPr="00F73773">
        <w:t xml:space="preserve"> </w:t>
      </w:r>
      <w:r w:rsidRPr="001C0CC4">
        <w:t xml:space="preserve">MIMO configurations specified in Table </w:t>
      </w:r>
      <w:r>
        <w:t>6.2D.1-2.</w:t>
      </w:r>
    </w:p>
    <w:p w14:paraId="14E68F07" w14:textId="5B154A34" w:rsidR="00EC028B" w:rsidRDefault="008C027C" w:rsidP="008C027C">
      <w:pPr>
        <w:rPr>
          <w:noProof/>
          <w:lang w:eastAsia="ja-JP"/>
        </w:rPr>
      </w:pPr>
      <w:r w:rsidRPr="002D6DC1">
        <w:rPr>
          <w:lang w:eastAsia="zh-CN"/>
        </w:rPr>
        <w:t xml:space="preserve">For all </w:t>
      </w:r>
      <w:r w:rsidRPr="002D6DC1">
        <w:rPr>
          <w:lang w:eastAsia="ja-JP"/>
        </w:rPr>
        <w:t xml:space="preserve">Transmit modulation quality requirements the </w:t>
      </w:r>
      <w:r w:rsidRPr="002D6DC1">
        <w:rPr>
          <w:lang w:eastAsia="zh-CN"/>
        </w:rPr>
        <w:t xml:space="preserve">Carrier leakage frequency is indicted by the UE with IE </w:t>
      </w:r>
      <w:r w:rsidRPr="006305CE">
        <w:rPr>
          <w:i/>
        </w:rPr>
        <w:t>UplinkTxDirectCurrentTwoCarrierList</w:t>
      </w:r>
      <w:r>
        <w:rPr>
          <w:i/>
        </w:rPr>
        <w:t>-r16</w:t>
      </w:r>
      <w:r w:rsidRPr="006305CE">
        <w:t xml:space="preserve"> </w:t>
      </w:r>
      <w:r w:rsidRPr="002D6DC1">
        <w:rPr>
          <w:i/>
          <w:lang w:eastAsia="ja-JP"/>
        </w:rPr>
        <w:t>or</w:t>
      </w:r>
      <w:r w:rsidRPr="002D6DC1">
        <w:rPr>
          <w:lang w:eastAsia="zh-CN"/>
        </w:rPr>
        <w:t xml:space="preserve"> </w:t>
      </w:r>
      <w:r w:rsidRPr="002D6DC1">
        <w:rPr>
          <w:i/>
          <w:iCs/>
        </w:rPr>
        <w:t>UplinkTxDirectCurrentMoreCarrierList</w:t>
      </w:r>
      <w:r>
        <w:rPr>
          <w:i/>
          <w:iCs/>
        </w:rPr>
        <w:t>-r17</w:t>
      </w:r>
      <w:r w:rsidRPr="006305CE">
        <w:rPr>
          <w:i/>
          <w:iCs/>
        </w:rPr>
        <w:t xml:space="preserve"> or </w:t>
      </w:r>
      <w:r w:rsidRPr="002D6DC1">
        <w:rPr>
          <w:i/>
        </w:rPr>
        <w:t>UplinkTxDirectCurrentList</w:t>
      </w:r>
      <w:r w:rsidRPr="002D6DC1">
        <w:rPr>
          <w:lang w:eastAsia="ja-JP"/>
        </w:rPr>
        <w:t>. In case the parameter 3300 or 3301 is reported from UE via the parameter</w:t>
      </w:r>
      <w:r>
        <w:rPr>
          <w:lang w:eastAsia="ja-JP"/>
        </w:rPr>
        <w:t>s</w:t>
      </w:r>
      <w:r w:rsidRPr="002D6DC1">
        <w:rPr>
          <w:lang w:eastAsia="ja-JP"/>
        </w:rPr>
        <w:t xml:space="preserve">in </w:t>
      </w:r>
      <w:r w:rsidRPr="002D6DC1">
        <w:rPr>
          <w:i/>
        </w:rPr>
        <w:t>UplinkTxDirectCurrentList</w:t>
      </w:r>
      <w:r w:rsidRPr="002D6DC1">
        <w:rPr>
          <w:i/>
          <w:lang w:eastAsia="ja-JP"/>
        </w:rPr>
        <w:t xml:space="preserve"> </w:t>
      </w:r>
      <w:r w:rsidRPr="002D6DC1">
        <w:rPr>
          <w:lang w:eastAsia="ja-JP"/>
        </w:rPr>
        <w:t>IE</w:t>
      </w:r>
      <w:r w:rsidRPr="002D6DC1">
        <w:rPr>
          <w:rFonts w:hint="eastAsia"/>
          <w:lang w:eastAsia="ja-JP"/>
        </w:rPr>
        <w:t xml:space="preserve"> </w:t>
      </w:r>
      <w:r w:rsidRPr="002D6DC1">
        <w:rPr>
          <w:lang w:val="en-US"/>
        </w:rPr>
        <w:t>(as defined in TS 38.331</w:t>
      </w:r>
      <w:r w:rsidRPr="002D6DC1">
        <w:t> [</w:t>
      </w:r>
      <w:r w:rsidRPr="002D6DC1">
        <w:rPr>
          <w:rFonts w:hint="eastAsia"/>
          <w:lang w:eastAsia="ja-JP"/>
        </w:rPr>
        <w:t>7</w:t>
      </w:r>
      <w:r w:rsidRPr="002D6DC1">
        <w:t>]</w:t>
      </w:r>
      <w:r w:rsidRPr="002D6DC1">
        <w:rPr>
          <w:lang w:val="en-US"/>
        </w:rPr>
        <w:t>) or UE does not indicate the DC location parameters</w:t>
      </w:r>
      <w:r w:rsidRPr="002D6DC1">
        <w:rPr>
          <w:lang w:eastAsia="ja-JP"/>
        </w:rPr>
        <w:t xml:space="preserve">, carrier leakage measurement </w:t>
      </w:r>
      <w:r w:rsidRPr="002D6DC1">
        <w:rPr>
          <w:rFonts w:hint="eastAsia"/>
          <w:lang w:eastAsia="ja-JP"/>
        </w:rPr>
        <w:t>requirement in clause 6.4</w:t>
      </w:r>
      <w:r w:rsidRPr="002D6DC1">
        <w:rPr>
          <w:lang w:eastAsia="ja-JP"/>
        </w:rPr>
        <w:t>H</w:t>
      </w:r>
      <w:r w:rsidRPr="002D6DC1">
        <w:rPr>
          <w:rFonts w:hint="eastAsia"/>
          <w:lang w:eastAsia="ja-JP"/>
        </w:rPr>
        <w:t>.</w:t>
      </w:r>
      <w:r w:rsidRPr="002D6DC1">
        <w:rPr>
          <w:lang w:eastAsia="ja-JP"/>
        </w:rPr>
        <w:t>1.</w:t>
      </w:r>
      <w:r w:rsidRPr="002D6DC1">
        <w:rPr>
          <w:rFonts w:hint="eastAsia"/>
          <w:lang w:eastAsia="ja-JP"/>
        </w:rPr>
        <w:t>2.2 and 6.4</w:t>
      </w:r>
      <w:r w:rsidRPr="002D6DC1">
        <w:rPr>
          <w:lang w:eastAsia="ja-JP"/>
        </w:rPr>
        <w:t>H</w:t>
      </w:r>
      <w:r w:rsidRPr="002D6DC1">
        <w:rPr>
          <w:rFonts w:hint="eastAsia"/>
          <w:lang w:eastAsia="ja-JP"/>
        </w:rPr>
        <w:t>.</w:t>
      </w:r>
      <w:r w:rsidRPr="002D6DC1">
        <w:rPr>
          <w:lang w:eastAsia="ja-JP"/>
        </w:rPr>
        <w:t>1.</w:t>
      </w:r>
      <w:r w:rsidRPr="002D6DC1">
        <w:rPr>
          <w:rFonts w:hint="eastAsia"/>
          <w:lang w:eastAsia="ja-JP"/>
        </w:rPr>
        <w:t xml:space="preserve">2.3 </w:t>
      </w:r>
      <w:r w:rsidRPr="002D6DC1">
        <w:rPr>
          <w:lang w:eastAsia="ja-JP"/>
        </w:rPr>
        <w:t xml:space="preserve">shall be </w:t>
      </w:r>
      <w:r w:rsidRPr="002D6DC1">
        <w:rPr>
          <w:rFonts w:hint="eastAsia"/>
          <w:lang w:eastAsia="ja-JP"/>
        </w:rPr>
        <w:t>waived</w:t>
      </w:r>
      <w:r w:rsidRPr="002D6DC1">
        <w:rPr>
          <w:lang w:eastAsia="ja-JP"/>
        </w:rPr>
        <w:t xml:space="preserve">, and the RF correction with regard to the carrier leakage and IQ image </w:t>
      </w:r>
      <w:r w:rsidRPr="002D6DC1">
        <w:rPr>
          <w:rFonts w:hint="eastAsia"/>
          <w:lang w:eastAsia="ja-JP"/>
        </w:rPr>
        <w:t>shall be</w:t>
      </w:r>
      <w:r w:rsidRPr="002D6DC1">
        <w:rPr>
          <w:lang w:eastAsia="ja-JP"/>
        </w:rPr>
        <w:t xml:space="preserve"> omitted during the calculation of transmit modulation quality.</w:t>
      </w:r>
    </w:p>
    <w:p w14:paraId="45FBB0E3" w14:textId="77777777" w:rsidR="00EC028B" w:rsidRPr="00EC028B" w:rsidRDefault="00EC028B" w:rsidP="00DD68F7"/>
    <w:p w14:paraId="63BDCCCE" w14:textId="77777777" w:rsidR="00EC028B" w:rsidRDefault="00EC028B" w:rsidP="00DD68F7"/>
    <w:p w14:paraId="3B1C6807" w14:textId="77777777" w:rsidR="00DD68F7" w:rsidRDefault="00DD68F7" w:rsidP="00DD68F7">
      <w:pPr>
        <w:pStyle w:val="Heading3"/>
        <w:rPr>
          <w:noProof/>
          <w:color w:val="FF0000"/>
        </w:rPr>
      </w:pPr>
      <w:r w:rsidRPr="006A6DC8">
        <w:rPr>
          <w:noProof/>
          <w:color w:val="FF0000"/>
        </w:rPr>
        <w:t>&lt;</w:t>
      </w:r>
      <w:r>
        <w:rPr>
          <w:noProof/>
          <w:color w:val="FF0000"/>
        </w:rPr>
        <w:t>Unchanged Text Skipped</w:t>
      </w:r>
      <w:r w:rsidRPr="006A6DC8">
        <w:rPr>
          <w:noProof/>
          <w:color w:val="FF0000"/>
        </w:rPr>
        <w:t>&gt;</w:t>
      </w:r>
    </w:p>
    <w:p w14:paraId="78F962FF" w14:textId="77777777" w:rsidR="00DD68F7" w:rsidRPr="00DD68F7" w:rsidRDefault="00DD68F7" w:rsidP="00DD68F7"/>
    <w:p w14:paraId="423D9DC8" w14:textId="77777777" w:rsidR="00251DED" w:rsidRPr="00A1115A" w:rsidRDefault="00251DED" w:rsidP="00251DED">
      <w:pPr>
        <w:pStyle w:val="Heading2"/>
      </w:pPr>
      <w:bookmarkStart w:id="260" w:name="_Toc45888351"/>
      <w:bookmarkStart w:id="261" w:name="_Toc45888950"/>
      <w:bookmarkStart w:id="262" w:name="_Toc61367648"/>
      <w:bookmarkStart w:id="263" w:name="_Toc61373031"/>
      <w:bookmarkStart w:id="264" w:name="_Toc68230980"/>
      <w:bookmarkStart w:id="265" w:name="_Toc69084393"/>
      <w:bookmarkStart w:id="266" w:name="_Toc75467403"/>
      <w:bookmarkStart w:id="267" w:name="_Toc76509425"/>
      <w:bookmarkStart w:id="268" w:name="_Toc76718415"/>
      <w:bookmarkStart w:id="269" w:name="_Toc83580753"/>
      <w:bookmarkStart w:id="270" w:name="_Toc84405262"/>
      <w:bookmarkStart w:id="271" w:name="_Toc84413871"/>
      <w:r w:rsidRPr="00A1115A">
        <w:t>6.5D</w:t>
      </w:r>
      <w:r w:rsidRPr="00A1115A">
        <w:tab/>
        <w:t>Output RF spectrum emissions for UL MIMO</w:t>
      </w:r>
      <w:bookmarkEnd w:id="260"/>
      <w:bookmarkEnd w:id="261"/>
      <w:bookmarkEnd w:id="262"/>
      <w:bookmarkEnd w:id="263"/>
      <w:bookmarkEnd w:id="264"/>
      <w:bookmarkEnd w:id="265"/>
      <w:bookmarkEnd w:id="266"/>
      <w:bookmarkEnd w:id="267"/>
      <w:bookmarkEnd w:id="268"/>
      <w:bookmarkEnd w:id="269"/>
      <w:bookmarkEnd w:id="270"/>
      <w:bookmarkEnd w:id="271"/>
    </w:p>
    <w:p w14:paraId="50DAD50D" w14:textId="77777777" w:rsidR="00251DED" w:rsidRPr="00A1115A" w:rsidRDefault="00251DED" w:rsidP="00251DED">
      <w:pPr>
        <w:pStyle w:val="Heading3"/>
      </w:pPr>
      <w:bookmarkStart w:id="272" w:name="_Toc21344420"/>
      <w:bookmarkStart w:id="273" w:name="_Toc29801907"/>
      <w:bookmarkStart w:id="274" w:name="_Toc29802331"/>
      <w:bookmarkStart w:id="275" w:name="_Toc29802956"/>
      <w:bookmarkStart w:id="276" w:name="_Toc36107698"/>
      <w:bookmarkStart w:id="277" w:name="_Toc37251472"/>
      <w:bookmarkStart w:id="278" w:name="_Toc45888352"/>
      <w:bookmarkStart w:id="279" w:name="_Toc45888951"/>
      <w:bookmarkStart w:id="280" w:name="_Toc61367649"/>
      <w:bookmarkStart w:id="281" w:name="_Toc61373032"/>
      <w:bookmarkStart w:id="282" w:name="_Toc68230981"/>
      <w:bookmarkStart w:id="283" w:name="_Toc69084394"/>
      <w:bookmarkStart w:id="284" w:name="_Toc75467404"/>
      <w:bookmarkStart w:id="285" w:name="_Toc76509426"/>
      <w:bookmarkStart w:id="286" w:name="_Toc76718416"/>
      <w:bookmarkStart w:id="287" w:name="_Toc83580754"/>
      <w:bookmarkStart w:id="288" w:name="_Toc84405263"/>
      <w:bookmarkStart w:id="289" w:name="_Toc84413872"/>
      <w:r w:rsidRPr="00A1115A">
        <w:t>6.5D.1</w:t>
      </w:r>
      <w:r w:rsidRPr="00A1115A">
        <w:tab/>
        <w:t>Occupied bandwidth for UL MIMO</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27B5E3A" w14:textId="77777777" w:rsidR="00EE2585" w:rsidRPr="00A1115A" w:rsidRDefault="00EE2585" w:rsidP="00EE2585">
      <w:r w:rsidRPr="00A1115A">
        <w:t>For UE supporting UL MIMO, the requirements for occupied bandwidth apply to  the sum of the powers from both UE transmit antenna connector</w:t>
      </w:r>
      <w:r w:rsidRPr="00A1115A">
        <w:rPr>
          <w:rFonts w:hint="eastAsia"/>
          <w:lang w:eastAsia="zh-CN"/>
        </w:rPr>
        <w:t>s</w:t>
      </w:r>
      <w:r w:rsidRPr="00A1115A">
        <w:t>. The occupied bandwidth is defined as the bandwidth containing 99 % of the total integrated mean power of the transmitted spectrum on the assigned channel at each transmit antenna connector.</w:t>
      </w:r>
    </w:p>
    <w:p w14:paraId="71DA982E" w14:textId="77777777" w:rsidR="00EE2585" w:rsidRPr="00A1115A" w:rsidRDefault="00EE2585" w:rsidP="00EE2585">
      <w:r w:rsidRPr="00A1115A">
        <w:t>For UE with two transmit antenna connectors in closed-loop spatial multiplexing scheme, the occupied bandwidth shall be less than the channel bandwidth specified in table 6.5.1-1. The requirements shall be met with UL MIMO configurations described in clause 6.2D.1.</w:t>
      </w:r>
    </w:p>
    <w:p w14:paraId="27F8CBB8" w14:textId="6A0D16FE" w:rsidR="00251DED" w:rsidRPr="00A1115A" w:rsidRDefault="00EE2585" w:rsidP="00EE2585">
      <w:r w:rsidRPr="00A1115A">
        <w:t>If UE is scheduled for single antenna-port PUSCH transmission by DCI format 0_0 or by DCI format 0_1 for single antenna port codebook based transmission</w:t>
      </w:r>
      <w:ins w:id="290" w:author="Huawei-Chunying Gu" w:date="2023-05-09T15:38:00Z">
        <w:r w:rsidR="00251DED" w:rsidRPr="00251DED">
          <w:t xml:space="preserve"> </w:t>
        </w:r>
        <w:r w:rsidR="00251DED">
          <w:t xml:space="preserve">with precoding matrix </w:t>
        </w:r>
        <w:r w:rsidR="00251DED" w:rsidRPr="00FE5FAF">
          <w:rPr>
            <w:i/>
            <w:iCs/>
          </w:rPr>
          <w:t>W</w:t>
        </w:r>
        <w:r w:rsidR="00251DED">
          <w:t>=1 [6.3.1.5 TS 38.211]</w:t>
        </w:r>
      </w:ins>
      <w:r w:rsidR="00251DED" w:rsidRPr="00A1115A">
        <w:t>, the requirements in clause 6.5.1 apply</w:t>
      </w:r>
      <w:ins w:id="291" w:author="Huawei-Chunying Gu" w:date="2023-05-09T15:40:00Z">
        <w:r w:rsidR="00841F91">
          <w:t xml:space="preserve"> </w:t>
        </w:r>
        <w:r w:rsidR="00841F91" w:rsidRPr="00636D24">
          <w:t xml:space="preserve">when </w:t>
        </w:r>
        <w:r w:rsidR="00841F91" w:rsidRPr="00636D24">
          <w:rPr>
            <w:i/>
          </w:rPr>
          <w:t>TxD</w:t>
        </w:r>
        <w:r w:rsidR="00841F91" w:rsidRPr="00636D24">
          <w:t xml:space="preserve"> is not indicated</w:t>
        </w:r>
      </w:ins>
      <w:ins w:id="292" w:author="Huawei-Chunying Gu" w:date="2023-05-09T15:41:00Z">
        <w:r w:rsidR="00841F91">
          <w:t xml:space="preserve">, and </w:t>
        </w:r>
      </w:ins>
      <w:ins w:id="293" w:author="Huawei-Chunying Gu" w:date="2023-05-09T16:18:00Z">
        <w:r w:rsidR="007332EF">
          <w:t xml:space="preserve">the </w:t>
        </w:r>
      </w:ins>
      <w:ins w:id="294" w:author="Huawei-Chunying Gu" w:date="2023-05-09T15:41:00Z">
        <w:r w:rsidR="00841F91">
          <w:t xml:space="preserve">requirements in clause 6.5G.1 apply when </w:t>
        </w:r>
        <w:r w:rsidR="00841F91" w:rsidRPr="00636D24">
          <w:rPr>
            <w:i/>
          </w:rPr>
          <w:t>TxD</w:t>
        </w:r>
        <w:r w:rsidR="00841F91" w:rsidRPr="00636D24">
          <w:t xml:space="preserve"> is indicated</w:t>
        </w:r>
      </w:ins>
      <w:r w:rsidR="00251DED" w:rsidRPr="00A1115A">
        <w:t>.</w:t>
      </w:r>
    </w:p>
    <w:p w14:paraId="0EAC2086" w14:textId="77777777" w:rsidR="00251DED" w:rsidRPr="00A1115A" w:rsidRDefault="00251DED" w:rsidP="00251DED">
      <w:pPr>
        <w:pStyle w:val="Heading3"/>
      </w:pPr>
      <w:bookmarkStart w:id="295" w:name="_Toc21344421"/>
      <w:bookmarkStart w:id="296" w:name="_Toc29801908"/>
      <w:bookmarkStart w:id="297" w:name="_Toc29802332"/>
      <w:bookmarkStart w:id="298" w:name="_Toc29802957"/>
      <w:bookmarkStart w:id="299" w:name="_Toc36107699"/>
      <w:bookmarkStart w:id="300" w:name="_Toc37251473"/>
      <w:bookmarkStart w:id="301" w:name="_Toc45888353"/>
      <w:bookmarkStart w:id="302" w:name="_Toc45888952"/>
      <w:bookmarkStart w:id="303" w:name="_Toc61367650"/>
      <w:bookmarkStart w:id="304" w:name="_Toc61373033"/>
      <w:bookmarkStart w:id="305" w:name="_Toc68230982"/>
      <w:bookmarkStart w:id="306" w:name="_Toc69084395"/>
      <w:bookmarkStart w:id="307" w:name="_Toc75467405"/>
      <w:bookmarkStart w:id="308" w:name="_Toc76509427"/>
      <w:bookmarkStart w:id="309" w:name="_Toc76718417"/>
      <w:bookmarkStart w:id="310" w:name="_Toc83580755"/>
      <w:bookmarkStart w:id="311" w:name="_Toc84405264"/>
      <w:bookmarkStart w:id="312" w:name="_Toc84413873"/>
      <w:r w:rsidRPr="00A1115A">
        <w:lastRenderedPageBreak/>
        <w:t>6.5D.2</w:t>
      </w:r>
      <w:r w:rsidRPr="00A1115A">
        <w:tab/>
        <w:t>Out of band emission for UL MIMO</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C685D83" w14:textId="02C9443B" w:rsidR="00251DED" w:rsidRPr="00A1115A" w:rsidRDefault="00251DED" w:rsidP="00251DED">
      <w:r w:rsidRPr="00A1115A">
        <w:t>For UE supporting UL MIMO</w:t>
      </w:r>
      <w:ins w:id="313" w:author="Huawei-Chunying Gu" w:date="2023-05-09T15:38:00Z">
        <w:r w:rsidR="00832AD4">
          <w:t xml:space="preserve"> or </w:t>
        </w:r>
        <w:r w:rsidR="00832AD4" w:rsidRPr="00A1115A">
          <w:t>uplink full power transmission (ULFPTx) for UL MIMO</w:t>
        </w:r>
      </w:ins>
      <w:r w:rsidRPr="00A1115A">
        <w:t>, the requirements for Out of band emissions resulting from the modulation process and non-linearity in the transmitters is defined as the sum of the emissions from both UE</w:t>
      </w:r>
      <w:ins w:id="314" w:author="Huawei-Chunying Gu" w:date="2023-05-09T15:38:00Z">
        <w:r w:rsidR="001B65D2">
          <w:t xml:space="preserve"> </w:t>
        </w:r>
      </w:ins>
      <w:r w:rsidRPr="00A1115A">
        <w:t>transmit antenna connectors.</w:t>
      </w:r>
    </w:p>
    <w:p w14:paraId="4AD86A91" w14:textId="7E4B444D" w:rsidR="00251DED" w:rsidRPr="00A1115A" w:rsidRDefault="00251DED" w:rsidP="00251DED">
      <w:r w:rsidRPr="00A1115A">
        <w:t>For UEs with two transmit antenna connectors in closed-loop spatial multiplexing scheme, the requirements in subcla</w:t>
      </w:r>
      <w:del w:id="315" w:author="Huawei-Chunying Gu" w:date="2023-05-09T15:39:00Z">
        <w:r w:rsidRPr="00A1115A" w:rsidDel="001B65D2">
          <w:delText>s</w:delText>
        </w:r>
      </w:del>
      <w:r w:rsidRPr="00A1115A">
        <w:t>use 6.5.2 apply. The requirements shall be met with UL MIMO configurations described in clause 6.2D.1.</w:t>
      </w:r>
    </w:p>
    <w:p w14:paraId="6B7D1FCE" w14:textId="77777777" w:rsidR="00251DED" w:rsidRPr="00A1115A" w:rsidRDefault="00251DED" w:rsidP="00251DED">
      <w:r w:rsidRPr="00A1115A">
        <w:t>For UE support uplink full power transmission (ULFPTx) for UL MIMO, the requirements in clause 6.5.2 shall apply.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3A3A0797" w14:textId="59F02B21" w:rsidR="00251DED" w:rsidRPr="00A1115A" w:rsidRDefault="00251DED" w:rsidP="00251DED">
      <w:r w:rsidRPr="00A1115A">
        <w:t>If UE is scheduled for single antenna-port PUSCH transmission by DCI format 0_0 or by DCI format 0_1 for single antenna port codebook based transmission</w:t>
      </w:r>
      <w:ins w:id="316" w:author="Huawei-Chunying Gu" w:date="2023-05-09T15:38:00Z">
        <w:r w:rsidR="00B23FF1" w:rsidRPr="00B23FF1">
          <w:t xml:space="preserve"> </w:t>
        </w:r>
        <w:r w:rsidR="00B23FF1">
          <w:t xml:space="preserve">with precoding matrix </w:t>
        </w:r>
        <w:r w:rsidR="00B23FF1" w:rsidRPr="00FE5FAF">
          <w:rPr>
            <w:i/>
            <w:iCs/>
          </w:rPr>
          <w:t>W</w:t>
        </w:r>
        <w:r w:rsidR="00B23FF1">
          <w:t>=1 [6.3.1.5 TS 38.211]</w:t>
        </w:r>
      </w:ins>
      <w:r w:rsidRPr="00A1115A">
        <w:t>, the requirements in clause 6.5.2 apply</w:t>
      </w:r>
      <w:ins w:id="317" w:author="Huawei-Chunying Gu" w:date="2023-05-09T15:41:00Z">
        <w:r w:rsidR="00841F91">
          <w:t xml:space="preserve"> </w:t>
        </w:r>
        <w:r w:rsidR="00841F91" w:rsidRPr="00636D24">
          <w:t xml:space="preserve">when </w:t>
        </w:r>
        <w:r w:rsidR="00841F91" w:rsidRPr="00636D24">
          <w:rPr>
            <w:i/>
          </w:rPr>
          <w:t>TxD</w:t>
        </w:r>
        <w:r w:rsidR="00841F91" w:rsidRPr="00636D24">
          <w:t xml:space="preserve"> is not indicated</w:t>
        </w:r>
        <w:r w:rsidR="00841F91">
          <w:t xml:space="preserve">, and </w:t>
        </w:r>
      </w:ins>
      <w:ins w:id="318" w:author="Huawei-Chunying Gu" w:date="2023-05-09T16:18:00Z">
        <w:r w:rsidR="007332EF">
          <w:t xml:space="preserve">the </w:t>
        </w:r>
      </w:ins>
      <w:ins w:id="319" w:author="Huawei-Chunying Gu" w:date="2023-05-09T15:41:00Z">
        <w:r w:rsidR="00841F91">
          <w:t>requirements in clause 6.5G.</w:t>
        </w:r>
        <w:r w:rsidR="00A2427F">
          <w:t>2</w:t>
        </w:r>
        <w:r w:rsidR="00841F91">
          <w:t xml:space="preserve"> apply when </w:t>
        </w:r>
        <w:r w:rsidR="00841F91" w:rsidRPr="00636D24">
          <w:rPr>
            <w:i/>
          </w:rPr>
          <w:t>TxD</w:t>
        </w:r>
        <w:r w:rsidR="00841F91" w:rsidRPr="00636D24">
          <w:t xml:space="preserve"> is indicated</w:t>
        </w:r>
      </w:ins>
      <w:r w:rsidRPr="00A1115A">
        <w:t>.</w:t>
      </w:r>
    </w:p>
    <w:p w14:paraId="5F41F91B" w14:textId="77777777" w:rsidR="00251DED" w:rsidRPr="00A1115A" w:rsidRDefault="00251DED" w:rsidP="00251DED">
      <w:pPr>
        <w:pStyle w:val="Heading3"/>
      </w:pPr>
      <w:bookmarkStart w:id="320" w:name="_Toc21344422"/>
      <w:bookmarkStart w:id="321" w:name="_Toc29801909"/>
      <w:bookmarkStart w:id="322" w:name="_Toc29802333"/>
      <w:bookmarkStart w:id="323" w:name="_Toc29802958"/>
      <w:bookmarkStart w:id="324" w:name="_Toc36107700"/>
      <w:bookmarkStart w:id="325" w:name="_Toc37251474"/>
      <w:bookmarkStart w:id="326" w:name="_Toc45888354"/>
      <w:bookmarkStart w:id="327" w:name="_Toc45888953"/>
      <w:bookmarkStart w:id="328" w:name="_Toc61367651"/>
      <w:bookmarkStart w:id="329" w:name="_Toc61373034"/>
      <w:bookmarkStart w:id="330" w:name="_Toc68230983"/>
      <w:bookmarkStart w:id="331" w:name="_Toc69084396"/>
      <w:bookmarkStart w:id="332" w:name="_Toc75467406"/>
      <w:bookmarkStart w:id="333" w:name="_Toc76509428"/>
      <w:bookmarkStart w:id="334" w:name="_Toc76718418"/>
      <w:bookmarkStart w:id="335" w:name="_Toc83580756"/>
      <w:bookmarkStart w:id="336" w:name="_Toc84405265"/>
      <w:bookmarkStart w:id="337" w:name="_Toc84413874"/>
      <w:r w:rsidRPr="00A1115A">
        <w:t>6.5D.3</w:t>
      </w:r>
      <w:r w:rsidRPr="00A1115A">
        <w:tab/>
        <w:t>Spurious emission for UL MIMO</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00FE6511" w14:textId="6599D8C5" w:rsidR="00251DED" w:rsidRPr="00A1115A" w:rsidRDefault="00251DED" w:rsidP="00251DED">
      <w:r w:rsidRPr="00A1115A">
        <w:t>For UE supporting UL MIMO</w:t>
      </w:r>
      <w:ins w:id="338" w:author="Huawei-Chunying Gu" w:date="2023-05-09T15:39:00Z">
        <w:r w:rsidR="001B65D2" w:rsidRPr="001B65D2">
          <w:t xml:space="preserve"> </w:t>
        </w:r>
        <w:r w:rsidR="001B65D2">
          <w:t xml:space="preserve">or </w:t>
        </w:r>
        <w:r w:rsidR="001B65D2" w:rsidRPr="00A1115A">
          <w:t>uplink full power transmission (ULFPTx) for UL MIMO</w:t>
        </w:r>
      </w:ins>
      <w:r w:rsidRPr="00A1115A">
        <w:t xml:space="preserve">, </w:t>
      </w:r>
      <w:r w:rsidR="00BF172E" w:rsidRPr="00A1115A">
        <w:t>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3A77F200" w14:textId="4B471613" w:rsidR="00251DED" w:rsidRPr="00A1115A" w:rsidRDefault="00251DED" w:rsidP="00251DED">
      <w:r w:rsidRPr="00A1115A">
        <w:t>For UEs with two transmit antenna connectors in closed-loop spatial multiplexing scheme, the requirements specified in subcla</w:t>
      </w:r>
      <w:del w:id="339" w:author="Huawei-Chunying Gu" w:date="2023-05-09T15:39:00Z">
        <w:r w:rsidRPr="00A1115A" w:rsidDel="00F4799A">
          <w:delText>s</w:delText>
        </w:r>
      </w:del>
      <w:r w:rsidRPr="00A1115A">
        <w:t>use 6.5.3 apply. The requirements shall be met with the UL MIMO configurations described in clause 6.2D.1.</w:t>
      </w:r>
    </w:p>
    <w:p w14:paraId="268BC604" w14:textId="77777777" w:rsidR="00251DED" w:rsidRPr="00A1115A" w:rsidRDefault="00251DED" w:rsidP="00251DED">
      <w:r w:rsidRPr="00A1115A">
        <w:t>For UE support uplink full power transmission (ULFPTx) for UL MIMO, the requirements in clause 6.5.3 shall apply.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5B38487D" w14:textId="6BA87706" w:rsidR="00251DED" w:rsidRPr="00A1115A" w:rsidRDefault="00E15DDE" w:rsidP="00251DED">
      <w:r w:rsidRPr="00A1115A">
        <w:t>If UE is scheduled for single antenna-port PUSCH transmission by DCI format 0_0 or by DCI format 0_1 for single antenna port codebook based transmission</w:t>
      </w:r>
      <w:ins w:id="340" w:author="Huawei-Chunying Gu" w:date="2023-05-09T15:39:00Z">
        <w:r w:rsidR="00F4799A" w:rsidRPr="00F4799A">
          <w:t xml:space="preserve"> </w:t>
        </w:r>
        <w:r w:rsidR="00F4799A">
          <w:t xml:space="preserve">with precoding matrix </w:t>
        </w:r>
        <w:r w:rsidR="00F4799A" w:rsidRPr="00FE5FAF">
          <w:rPr>
            <w:i/>
            <w:iCs/>
          </w:rPr>
          <w:t>W</w:t>
        </w:r>
        <w:r w:rsidR="00F4799A">
          <w:t>=1 [6.3.1.5 TS 38.211]</w:t>
        </w:r>
      </w:ins>
      <w:r w:rsidR="00251DED" w:rsidRPr="00A1115A">
        <w:t>, the requirements in clause 6.5.3 apply</w:t>
      </w:r>
      <w:ins w:id="341" w:author="Huawei-Chunying Gu" w:date="2023-05-09T15:41:00Z">
        <w:r w:rsidR="00D52CE7">
          <w:t xml:space="preserve"> </w:t>
        </w:r>
        <w:r w:rsidR="00D52CE7" w:rsidRPr="00636D24">
          <w:t xml:space="preserve">when </w:t>
        </w:r>
        <w:r w:rsidR="00D52CE7" w:rsidRPr="00636D24">
          <w:rPr>
            <w:i/>
          </w:rPr>
          <w:t>TxD</w:t>
        </w:r>
        <w:r w:rsidR="00D52CE7" w:rsidRPr="00636D24">
          <w:t xml:space="preserve"> is not indicated</w:t>
        </w:r>
        <w:r w:rsidR="00D52CE7">
          <w:t xml:space="preserve">, and </w:t>
        </w:r>
      </w:ins>
      <w:ins w:id="342" w:author="Huawei-Chunying Gu" w:date="2023-05-09T16:18:00Z">
        <w:r w:rsidR="007332EF">
          <w:t xml:space="preserve">the </w:t>
        </w:r>
      </w:ins>
      <w:ins w:id="343" w:author="Huawei-Chunying Gu" w:date="2023-05-09T15:41:00Z">
        <w:r w:rsidR="00D52CE7">
          <w:t>requirements in clause 6.5G.</w:t>
        </w:r>
        <w:r w:rsidR="00A2427F">
          <w:t>3</w:t>
        </w:r>
        <w:r w:rsidR="00D52CE7">
          <w:t xml:space="preserve"> apply when </w:t>
        </w:r>
        <w:r w:rsidR="00D52CE7" w:rsidRPr="00636D24">
          <w:rPr>
            <w:i/>
          </w:rPr>
          <w:t>TxD</w:t>
        </w:r>
        <w:r w:rsidR="00D52CE7" w:rsidRPr="00636D24">
          <w:t xml:space="preserve"> is indicated</w:t>
        </w:r>
      </w:ins>
      <w:r w:rsidR="00251DED" w:rsidRPr="00A1115A">
        <w:t>.</w:t>
      </w:r>
    </w:p>
    <w:p w14:paraId="1941D6BA" w14:textId="77777777" w:rsidR="00251DED" w:rsidRPr="00A1115A" w:rsidRDefault="00251DED" w:rsidP="00251DED">
      <w:pPr>
        <w:pStyle w:val="Heading3"/>
      </w:pPr>
      <w:bookmarkStart w:id="344" w:name="_Toc21344423"/>
      <w:bookmarkStart w:id="345" w:name="_Toc29801910"/>
      <w:bookmarkStart w:id="346" w:name="_Toc29802334"/>
      <w:bookmarkStart w:id="347" w:name="_Toc29802959"/>
      <w:bookmarkStart w:id="348" w:name="_Toc36107701"/>
      <w:bookmarkStart w:id="349" w:name="_Toc37251475"/>
      <w:bookmarkStart w:id="350" w:name="_Toc45888355"/>
      <w:bookmarkStart w:id="351" w:name="_Toc45888954"/>
      <w:bookmarkStart w:id="352" w:name="_Toc61367652"/>
      <w:bookmarkStart w:id="353" w:name="_Toc61373035"/>
      <w:bookmarkStart w:id="354" w:name="_Toc68230984"/>
      <w:bookmarkStart w:id="355" w:name="_Toc69084397"/>
      <w:bookmarkStart w:id="356" w:name="_Toc75467407"/>
      <w:bookmarkStart w:id="357" w:name="_Toc76509429"/>
      <w:bookmarkStart w:id="358" w:name="_Toc76718419"/>
      <w:bookmarkStart w:id="359" w:name="_Toc83580757"/>
      <w:bookmarkStart w:id="360" w:name="_Toc84405266"/>
      <w:bookmarkStart w:id="361" w:name="_Toc84413875"/>
      <w:r w:rsidRPr="00A1115A">
        <w:t>6.5D.4</w:t>
      </w:r>
      <w:r w:rsidRPr="00A1115A">
        <w:tab/>
        <w:t>Transmit intermodulation for UL MIMO</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3FA794EB" w14:textId="77777777" w:rsidR="00AE200D" w:rsidRPr="00A1115A" w:rsidRDefault="00AE200D" w:rsidP="00AE200D">
      <w:r w:rsidRPr="00A1115A">
        <w:t xml:space="preserve">For UE supporting UL MIMO, the transmit intermodulation requirements are specified at each transmit antenna connector and the wanted signal is defined as the sum of output powers </w:t>
      </w:r>
      <w:r w:rsidRPr="00A1115A">
        <w:rPr>
          <w:rFonts w:hint="eastAsia"/>
          <w:lang w:eastAsia="zh-CN"/>
        </w:rPr>
        <w:t>from</w:t>
      </w:r>
      <w:r w:rsidRPr="00A1115A">
        <w:rPr>
          <w:lang w:eastAsia="zh-CN"/>
        </w:rPr>
        <w:t xml:space="preserve"> both UE</w:t>
      </w:r>
      <w:r w:rsidRPr="00A1115A">
        <w:t xml:space="preserve"> transmit antenna connectors.</w:t>
      </w:r>
    </w:p>
    <w:p w14:paraId="1B08D331" w14:textId="77777777" w:rsidR="00AE200D" w:rsidRPr="00A1115A" w:rsidRDefault="00AE200D" w:rsidP="00AE200D">
      <w:r w:rsidRPr="00A1115A">
        <w:t>For UEs with two transmit antenna connectors in closed-loop spatial multiplexing scheme, the requirements specified in clause 6.5.4 apply to each transmit antenna connector. The requirements shall be met with the UL MIMO configurations described in clause 6.2D.1.</w:t>
      </w:r>
    </w:p>
    <w:p w14:paraId="0D6A72CB" w14:textId="3C9AADC8" w:rsidR="00251DED" w:rsidRPr="00A1115A" w:rsidRDefault="00AE200D" w:rsidP="00AE200D">
      <w:r w:rsidRPr="00A1115A">
        <w:t>If UE is scheduled for single antenna-port PUSCH transmission by DCI format 0_0 or by DCI format 0_1 for single antenna port codebook based transmission</w:t>
      </w:r>
      <w:ins w:id="362" w:author="Huawei-Chunying Gu" w:date="2023-05-09T15:39:00Z">
        <w:r w:rsidR="00F3430B" w:rsidRPr="00F3430B">
          <w:t xml:space="preserve"> </w:t>
        </w:r>
        <w:r w:rsidR="00F3430B">
          <w:t xml:space="preserve">with precoding matrix </w:t>
        </w:r>
        <w:r w:rsidR="00F3430B" w:rsidRPr="00FE5FAF">
          <w:rPr>
            <w:i/>
            <w:iCs/>
          </w:rPr>
          <w:t>W</w:t>
        </w:r>
        <w:r w:rsidR="00F3430B">
          <w:t>=1 [6.3.1.5 TS 38.211]</w:t>
        </w:r>
      </w:ins>
      <w:r w:rsidR="00251DED" w:rsidRPr="00A1115A">
        <w:t>, the requirements in clause 6.5.4 apply</w:t>
      </w:r>
      <w:ins w:id="363" w:author="Huawei-Chunying Gu" w:date="2023-05-09T15:41:00Z">
        <w:r w:rsidR="00A2427F">
          <w:t xml:space="preserve"> </w:t>
        </w:r>
        <w:r w:rsidR="00A2427F" w:rsidRPr="00636D24">
          <w:t xml:space="preserve">when </w:t>
        </w:r>
        <w:r w:rsidR="00A2427F" w:rsidRPr="00636D24">
          <w:rPr>
            <w:i/>
          </w:rPr>
          <w:t>TxD</w:t>
        </w:r>
        <w:r w:rsidR="00A2427F" w:rsidRPr="00636D24">
          <w:t xml:space="preserve"> is not indicated</w:t>
        </w:r>
        <w:r w:rsidR="00A2427F">
          <w:t>, and</w:t>
        </w:r>
      </w:ins>
      <w:ins w:id="364" w:author="Huawei-Chunying Gu" w:date="2023-05-09T16:18:00Z">
        <w:r w:rsidR="007332EF">
          <w:t xml:space="preserve"> the</w:t>
        </w:r>
      </w:ins>
      <w:ins w:id="365" w:author="Huawei-Chunying Gu" w:date="2023-05-09T15:41:00Z">
        <w:r w:rsidR="00A2427F">
          <w:t xml:space="preserve"> requirements in clause 6.5G.4 apply when </w:t>
        </w:r>
        <w:r w:rsidR="00A2427F" w:rsidRPr="00636D24">
          <w:rPr>
            <w:i/>
          </w:rPr>
          <w:t>TxD</w:t>
        </w:r>
        <w:r w:rsidR="00A2427F" w:rsidRPr="00636D24">
          <w:t xml:space="preserve"> is indicated</w:t>
        </w:r>
      </w:ins>
      <w:r w:rsidR="00251DED" w:rsidRPr="00A1115A">
        <w:t>.</w:t>
      </w:r>
    </w:p>
    <w:p w14:paraId="32E4E809" w14:textId="77777777" w:rsidR="00251DED" w:rsidRDefault="00251DED" w:rsidP="004B3B21"/>
    <w:p w14:paraId="18A59834" w14:textId="77777777" w:rsidR="00EC028B" w:rsidRDefault="00EC028B" w:rsidP="004B3B21"/>
    <w:p w14:paraId="002F3DCE" w14:textId="77777777" w:rsidR="00EC028B" w:rsidRDefault="00EC028B" w:rsidP="00EC028B">
      <w:pPr>
        <w:pStyle w:val="Heading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A4849F3" w14:textId="77777777" w:rsidR="00EC028B" w:rsidRPr="001C0CC4" w:rsidRDefault="00EC028B" w:rsidP="00EC028B">
      <w:pPr>
        <w:pStyle w:val="Heading3"/>
      </w:pPr>
      <w:r w:rsidRPr="001C0CC4">
        <w:t>6.5</w:t>
      </w:r>
      <w:r>
        <w:t>H.1</w:t>
      </w:r>
      <w:r w:rsidRPr="001C0CC4">
        <w:tab/>
        <w:t>Output RF spectrum emissions</w:t>
      </w:r>
      <w:r>
        <w:t xml:space="preserve"> for </w:t>
      </w:r>
      <w:r w:rsidRPr="0019234D">
        <w:t xml:space="preserve">intra-band UL contiguous CA </w:t>
      </w:r>
      <w:r>
        <w:t>with</w:t>
      </w:r>
      <w:r w:rsidRPr="0019234D">
        <w:t xml:space="preserve"> UL MIMO</w:t>
      </w:r>
    </w:p>
    <w:p w14:paraId="5249C590" w14:textId="77777777" w:rsidR="00EC028B" w:rsidRPr="001C0CC4" w:rsidRDefault="00EC028B" w:rsidP="00EC028B">
      <w:pPr>
        <w:pStyle w:val="Heading4"/>
      </w:pPr>
      <w:bookmarkStart w:id="366" w:name="_Toc83580810"/>
      <w:bookmarkStart w:id="367" w:name="_Toc84405319"/>
      <w:bookmarkStart w:id="368" w:name="_Toc84413928"/>
      <w:r>
        <w:t>6.5H</w:t>
      </w:r>
      <w:r w:rsidRPr="001C0CC4">
        <w:t>.1</w:t>
      </w:r>
      <w:r>
        <w:t>.1</w:t>
      </w:r>
      <w:r w:rsidRPr="001C0CC4">
        <w:tab/>
        <w:t xml:space="preserve">Occupied bandwidth for </w:t>
      </w:r>
      <w:r w:rsidRPr="0019234D">
        <w:t xml:space="preserve">intra-band UL contiguous CA </w:t>
      </w:r>
      <w:r>
        <w:t>with</w:t>
      </w:r>
      <w:r w:rsidRPr="0019234D">
        <w:t xml:space="preserve"> UL MIMO</w:t>
      </w:r>
      <w:bookmarkEnd w:id="366"/>
      <w:bookmarkEnd w:id="367"/>
      <w:bookmarkEnd w:id="368"/>
    </w:p>
    <w:p w14:paraId="3BD9A228" w14:textId="77777777" w:rsidR="008A7472" w:rsidRPr="001C0CC4" w:rsidRDefault="008A7472" w:rsidP="008A7472">
      <w:r w:rsidRPr="001C0CC4">
        <w:t>For UE supporting</w:t>
      </w:r>
      <w:r>
        <w:t xml:space="preserve"> intra-band UL contiguous CA and</w:t>
      </w:r>
      <w:r w:rsidRPr="001C0CC4">
        <w:t xml:space="preserve"> UL MIMO, the requirements for occupied bandwidth</w:t>
      </w:r>
      <w:r>
        <w:t xml:space="preserve"> specified in clause 6.5A.1.1a</w:t>
      </w:r>
      <w:r w:rsidRPr="001C0CC4">
        <w:t xml:space="preserve"> </w:t>
      </w:r>
      <w:r>
        <w:t>apply to the sum of the powers from both UE</w:t>
      </w:r>
      <w:r w:rsidRPr="001C0CC4">
        <w:t xml:space="preserve"> transmit antenna connector</w:t>
      </w:r>
      <w:r>
        <w:rPr>
          <w:rFonts w:hint="eastAsia"/>
          <w:lang w:eastAsia="zh-CN"/>
        </w:rPr>
        <w:t>s</w:t>
      </w:r>
      <w:r>
        <w:rPr>
          <w:lang w:eastAsia="zh-CN"/>
        </w:rPr>
        <w:t xml:space="preserve"> and all UL CCs</w:t>
      </w:r>
      <w:r w:rsidRPr="001C0CC4">
        <w:t xml:space="preserve">. The requirements shall be met with UL MIMO configurations described in </w:t>
      </w:r>
      <w:r>
        <w:t>clause</w:t>
      </w:r>
      <w:r w:rsidRPr="001C0CC4">
        <w:t xml:space="preserve"> 6.2</w:t>
      </w:r>
      <w:r>
        <w:t>H</w:t>
      </w:r>
      <w:r w:rsidRPr="001C0CC4">
        <w:t>.1</w:t>
      </w:r>
      <w:r>
        <w:t>.1</w:t>
      </w:r>
      <w:r w:rsidRPr="001C0CC4">
        <w:t>.</w:t>
      </w:r>
    </w:p>
    <w:p w14:paraId="1F737648" w14:textId="272EAD47" w:rsidR="00EC028B" w:rsidRDefault="008A7472" w:rsidP="008A7472">
      <w:r>
        <w:t>If UE is scheduled for single antenna-port PUSCH transmission by DCI format 0_0 or by DCI format 0_1 for single antenna port codebook based transmission</w:t>
      </w:r>
      <w:ins w:id="369" w:author="Huawei-Chunying Gu" w:date="2023-05-10T17:49:00Z">
        <w:r w:rsidR="00EC028B" w:rsidRPr="00EC028B">
          <w:t xml:space="preserve"> </w:t>
        </w:r>
        <w:r w:rsidR="00EC028B">
          <w:t xml:space="preserve">with precoding matrix </w:t>
        </w:r>
        <w:r w:rsidR="00EC028B" w:rsidRPr="00FE5FAF">
          <w:rPr>
            <w:i/>
            <w:iCs/>
          </w:rPr>
          <w:t>W</w:t>
        </w:r>
        <w:r w:rsidR="00EC028B">
          <w:t>=1 [6.3.1.5 TS 38.211]</w:t>
        </w:r>
      </w:ins>
      <w:r w:rsidR="00EC028B">
        <w:t>, the requirements in clause 6.5A.1.1.1a apply.</w:t>
      </w:r>
    </w:p>
    <w:p w14:paraId="2B8D7B8E" w14:textId="77777777" w:rsidR="00EC028B" w:rsidRPr="001C0CC4" w:rsidRDefault="00EC028B" w:rsidP="00EC028B">
      <w:pPr>
        <w:pStyle w:val="Heading4"/>
      </w:pPr>
      <w:bookmarkStart w:id="370" w:name="_Toc83580811"/>
      <w:bookmarkStart w:id="371" w:name="_Toc84405320"/>
      <w:bookmarkStart w:id="372" w:name="_Toc84413929"/>
      <w:r>
        <w:t>6.5H</w:t>
      </w:r>
      <w:r w:rsidRPr="001C0CC4">
        <w:t>.</w:t>
      </w:r>
      <w:r>
        <w:t>1.</w:t>
      </w:r>
      <w:r w:rsidRPr="001C0CC4">
        <w:t>2</w:t>
      </w:r>
      <w:r w:rsidRPr="001C0CC4">
        <w:tab/>
        <w:t xml:space="preserve">Out of band emission for </w:t>
      </w:r>
      <w:r w:rsidRPr="0019234D">
        <w:t xml:space="preserve">intra-band UL contiguous CA </w:t>
      </w:r>
      <w:r>
        <w:t>with</w:t>
      </w:r>
      <w:r w:rsidRPr="0019234D">
        <w:t xml:space="preserve"> UL MIMO</w:t>
      </w:r>
      <w:bookmarkEnd w:id="370"/>
      <w:bookmarkEnd w:id="371"/>
      <w:bookmarkEnd w:id="372"/>
    </w:p>
    <w:p w14:paraId="1D778596" w14:textId="77777777" w:rsidR="001E183D" w:rsidRPr="001C0CC4" w:rsidRDefault="001E183D" w:rsidP="001E183D">
      <w:r w:rsidRPr="001C0CC4">
        <w:t xml:space="preserve">For UE supporting </w:t>
      </w:r>
      <w:r>
        <w:t>intra-band UL contiguous CA and</w:t>
      </w:r>
      <w:r w:rsidRPr="001C0CC4">
        <w:t xml:space="preserve"> UL MIMO, the requirements for Out of band emissions resulting from the modulation process and non-linearity in the transmitters </w:t>
      </w:r>
      <w:r>
        <w:t xml:space="preserve">is defined as the sum of the emissions from both UE </w:t>
      </w:r>
      <w:r w:rsidRPr="001C0CC4">
        <w:t>transmit antenna connector</w:t>
      </w:r>
      <w:r>
        <w:t>s and all UL CCs,</w:t>
      </w:r>
      <w:r w:rsidRPr="00F01BC1">
        <w:t xml:space="preserve"> the requirements in subclasuse 6.5A.2</w:t>
      </w:r>
      <w:r>
        <w:t xml:space="preserve">.2.1, 6.5A.2.3.1 and 6.5A.2.4.1.1 </w:t>
      </w:r>
      <w:r w:rsidRPr="00F01BC1">
        <w:t xml:space="preserve"> apply.</w:t>
      </w:r>
      <w:r>
        <w:t xml:space="preserve"> </w:t>
      </w:r>
      <w:r w:rsidRPr="001C0CC4">
        <w:t xml:space="preserve">The requirements shall be met with UL MIMO configurations described in </w:t>
      </w:r>
      <w:r>
        <w:t>clause 6.2H</w:t>
      </w:r>
      <w:r w:rsidRPr="001C0CC4">
        <w:t>.1</w:t>
      </w:r>
      <w:r>
        <w:t>.1</w:t>
      </w:r>
      <w:r w:rsidRPr="001C0CC4">
        <w:t>.</w:t>
      </w:r>
    </w:p>
    <w:p w14:paraId="6D824E7D" w14:textId="1C17653F" w:rsidR="00EC028B" w:rsidRDefault="001E183D" w:rsidP="001E183D">
      <w:r>
        <w:t>If UE is scheduled for single antenna-port PUSCH transmission by DCI format 0_0 or by DCI format 0_1 for single antenna port codebook based transmission</w:t>
      </w:r>
      <w:ins w:id="373" w:author="Huawei-Chunying Gu" w:date="2023-05-10T17:49:00Z">
        <w:r w:rsidR="00EC028B" w:rsidRPr="00EC028B">
          <w:t xml:space="preserve"> </w:t>
        </w:r>
        <w:r w:rsidR="00EC028B">
          <w:t xml:space="preserve">with precoding matrix </w:t>
        </w:r>
        <w:r w:rsidR="00EC028B" w:rsidRPr="00FE5FAF">
          <w:rPr>
            <w:i/>
            <w:iCs/>
          </w:rPr>
          <w:t>W</w:t>
        </w:r>
        <w:r w:rsidR="00EC028B">
          <w:t>=1 [6.3.1.5 TS 38.211]</w:t>
        </w:r>
      </w:ins>
      <w:r w:rsidR="00EC028B">
        <w:t xml:space="preserve">, </w:t>
      </w:r>
      <w:r w:rsidR="002E0D7D">
        <w:t>the requirements in clause 6.5A.2.2.1, 6.5A.2.3.1 and 6.5A.2.4.1.1 apply.</w:t>
      </w:r>
    </w:p>
    <w:p w14:paraId="3B0A0C38" w14:textId="77777777" w:rsidR="00EC028B" w:rsidRPr="00843A09" w:rsidRDefault="00EC028B" w:rsidP="00EC028B">
      <w:pPr>
        <w:pStyle w:val="Heading4"/>
      </w:pPr>
      <w:r>
        <w:t>6.5H</w:t>
      </w:r>
      <w:r w:rsidRPr="00843A09">
        <w:t>.</w:t>
      </w:r>
      <w:r>
        <w:t>1.</w:t>
      </w:r>
      <w:r w:rsidRPr="00843A09">
        <w:t>3</w:t>
      </w:r>
      <w:r w:rsidRPr="00843A09">
        <w:tab/>
      </w:r>
      <w:r>
        <w:t xml:space="preserve"> </w:t>
      </w:r>
      <w:r w:rsidRPr="00843A09">
        <w:t xml:space="preserve">Spurious emission for intra-band UL contiguous CA </w:t>
      </w:r>
      <w:r>
        <w:t>with</w:t>
      </w:r>
      <w:r w:rsidRPr="00843A09">
        <w:t xml:space="preserve"> UL MIMO</w:t>
      </w:r>
    </w:p>
    <w:p w14:paraId="2A8CD37E" w14:textId="77777777" w:rsidR="002E0D7D" w:rsidRDefault="002E0D7D" w:rsidP="002E0D7D">
      <w:r w:rsidRPr="001C0CC4">
        <w:t xml:space="preserve">For UE supporting </w:t>
      </w:r>
      <w:r>
        <w:t>intra-band UL contiguous CA</w:t>
      </w:r>
      <w:r w:rsidRPr="001C0CC4">
        <w:t xml:space="preserve"> </w:t>
      </w:r>
      <w:r>
        <w:t xml:space="preserve">and </w:t>
      </w:r>
      <w:r w:rsidRPr="001C0CC4">
        <w:t xml:space="preserve">UL MIMO, the requirements for Spurious emissions </w:t>
      </w:r>
      <w:r>
        <w:t>is defined as the sum of the emissions from both UE</w:t>
      </w:r>
      <w:r w:rsidRPr="001C0CC4">
        <w:t xml:space="preserve"> transmit antenna connector</w:t>
      </w:r>
      <w:r>
        <w:t>s and all UL CCs,</w:t>
      </w:r>
      <w:r w:rsidRPr="007E18C2">
        <w:t xml:space="preserve"> </w:t>
      </w:r>
      <w:r w:rsidRPr="001C0CC4">
        <w:t>the requirements specified in subclasuse 6.5</w:t>
      </w:r>
      <w:r>
        <w:t>A</w:t>
      </w:r>
      <w:r w:rsidRPr="001C0CC4">
        <w:t>.3</w:t>
      </w:r>
      <w:r>
        <w:t>.1, 6.5A.3.2.1 and 6.5A.3.3.1</w:t>
      </w:r>
      <w:r w:rsidRPr="001C0CC4">
        <w:t xml:space="preserve"> apply.</w:t>
      </w:r>
      <w:r>
        <w:t xml:space="preserve"> </w:t>
      </w:r>
      <w:r w:rsidRPr="001C0CC4">
        <w:t xml:space="preserve">The requirements shall be met with the UL MIMO configurations described in </w:t>
      </w:r>
      <w:r>
        <w:t>clause</w:t>
      </w:r>
      <w:r w:rsidRPr="001C0CC4">
        <w:t xml:space="preserve"> 6.2</w:t>
      </w:r>
      <w:r>
        <w:t>H</w:t>
      </w:r>
      <w:r w:rsidRPr="001C0CC4">
        <w:t>.1</w:t>
      </w:r>
      <w:r>
        <w:t>.1</w:t>
      </w:r>
      <w:r w:rsidRPr="001C0CC4">
        <w:t>.</w:t>
      </w:r>
    </w:p>
    <w:p w14:paraId="511561E3" w14:textId="779A4730" w:rsidR="00EC028B" w:rsidRPr="001C0CC4" w:rsidRDefault="002E0D7D" w:rsidP="002E0D7D">
      <w:r>
        <w:t>If UE is scheduled for single antenna-port PUSCH transmission by DCI format 0_0 or by DCI format 0_1 for single antenna port codebook based transmission</w:t>
      </w:r>
      <w:ins w:id="374" w:author="Huawei-Chunying Gu" w:date="2023-05-10T17:49:00Z">
        <w:r w:rsidR="00EC028B" w:rsidRPr="00EC028B">
          <w:t xml:space="preserve"> </w:t>
        </w:r>
        <w:r w:rsidR="00EC028B">
          <w:t xml:space="preserve">with precoding matrix </w:t>
        </w:r>
        <w:r w:rsidR="00EC028B" w:rsidRPr="00FE5FAF">
          <w:rPr>
            <w:i/>
            <w:iCs/>
          </w:rPr>
          <w:t>W</w:t>
        </w:r>
        <w:r w:rsidR="00EC028B">
          <w:t>=1 [6.3.1.5 TS 38.211]</w:t>
        </w:r>
      </w:ins>
      <w:r w:rsidR="00EC028B">
        <w:t>, the requirements in clause 6.5A.3.1, 6.5A.3.2.1 and 6.5A.3.3.1 apply.</w:t>
      </w:r>
    </w:p>
    <w:p w14:paraId="3C5916F5" w14:textId="77777777" w:rsidR="00EC028B" w:rsidRPr="001C0CC4" w:rsidRDefault="00EC028B" w:rsidP="00EC028B">
      <w:pPr>
        <w:pStyle w:val="Heading4"/>
      </w:pPr>
      <w:bookmarkStart w:id="375" w:name="_Toc83580812"/>
      <w:bookmarkStart w:id="376" w:name="_Toc84405321"/>
      <w:bookmarkStart w:id="377" w:name="_Toc84413930"/>
      <w:r w:rsidRPr="001C0CC4">
        <w:t>6.5</w:t>
      </w:r>
      <w:r>
        <w:t>H</w:t>
      </w:r>
      <w:r w:rsidRPr="001C0CC4">
        <w:t>.</w:t>
      </w:r>
      <w:r>
        <w:t>1.</w:t>
      </w:r>
      <w:r w:rsidRPr="001C0CC4">
        <w:t>4</w:t>
      </w:r>
      <w:r w:rsidRPr="001C0CC4">
        <w:tab/>
        <w:t xml:space="preserve">Transmit intermodulation for </w:t>
      </w:r>
      <w:r w:rsidRPr="0019234D">
        <w:t xml:space="preserve">intra-band UL contiguous CA </w:t>
      </w:r>
      <w:r>
        <w:t>with</w:t>
      </w:r>
      <w:r w:rsidRPr="0019234D">
        <w:t xml:space="preserve"> UL MIMO</w:t>
      </w:r>
      <w:bookmarkEnd w:id="375"/>
      <w:bookmarkEnd w:id="376"/>
      <w:bookmarkEnd w:id="377"/>
    </w:p>
    <w:p w14:paraId="5AF70E32" w14:textId="77777777" w:rsidR="00C16CD9" w:rsidRDefault="00C16CD9" w:rsidP="00C16CD9">
      <w:r w:rsidRPr="001C0CC4">
        <w:t xml:space="preserve">For UE supporting </w:t>
      </w:r>
      <w:r>
        <w:t>intra-band UL contiguous CA</w:t>
      </w:r>
      <w:r w:rsidRPr="001C0CC4">
        <w:t xml:space="preserve"> </w:t>
      </w:r>
      <w:r>
        <w:t>and</w:t>
      </w:r>
      <w:r w:rsidRPr="001C0CC4">
        <w:t xml:space="preserve"> UL MIMO, the transmit intermodulation requirements are specified at each transmit antenna connector and the wanted signal is defined as the sum of output power</w:t>
      </w:r>
      <w:r>
        <w:t>s</w:t>
      </w:r>
      <w:r w:rsidRPr="001C0CC4">
        <w:t xml:space="preserve"> </w:t>
      </w:r>
      <w:r>
        <w:rPr>
          <w:rFonts w:hint="eastAsia"/>
          <w:lang w:eastAsia="zh-CN"/>
        </w:rPr>
        <w:t>from</w:t>
      </w:r>
      <w:r>
        <w:rPr>
          <w:lang w:eastAsia="zh-CN"/>
        </w:rPr>
        <w:t xml:space="preserve"> both UE</w:t>
      </w:r>
      <w:r w:rsidRPr="001C0CC4">
        <w:t xml:space="preserve"> transmit antenna connector</w:t>
      </w:r>
      <w:r>
        <w:t>s,</w:t>
      </w:r>
      <w:r w:rsidRPr="007E18C2">
        <w:t xml:space="preserve"> </w:t>
      </w:r>
      <w:r w:rsidRPr="001C0CC4">
        <w:t xml:space="preserve">the requirements specified in </w:t>
      </w:r>
      <w:r>
        <w:t>clause</w:t>
      </w:r>
      <w:r w:rsidRPr="001C0CC4">
        <w:t xml:space="preserve"> 6.5</w:t>
      </w:r>
      <w:r>
        <w:t>A</w:t>
      </w:r>
      <w:r w:rsidRPr="001C0CC4">
        <w:t>.4</w:t>
      </w:r>
      <w:r>
        <w:t>.2.1</w:t>
      </w:r>
      <w:r w:rsidRPr="001C0CC4">
        <w:t xml:space="preserve"> apply.</w:t>
      </w:r>
      <w:r>
        <w:rPr>
          <w:rFonts w:hint="eastAsia"/>
          <w:lang w:eastAsia="zh-CN"/>
        </w:rPr>
        <w:t xml:space="preserve"> </w:t>
      </w:r>
      <w:r w:rsidRPr="001C0CC4">
        <w:t xml:space="preserve">The requirements shall be met with the UL MIMO configurations described in </w:t>
      </w:r>
      <w:r>
        <w:t>clause</w:t>
      </w:r>
      <w:r w:rsidRPr="001C0CC4">
        <w:t xml:space="preserve"> </w:t>
      </w:r>
      <w:r>
        <w:t>6.2H</w:t>
      </w:r>
      <w:r w:rsidRPr="001C0CC4">
        <w:t>.1</w:t>
      </w:r>
      <w:r>
        <w:t>.1</w:t>
      </w:r>
      <w:r w:rsidRPr="001C0CC4">
        <w:t>.</w:t>
      </w:r>
    </w:p>
    <w:p w14:paraId="6A319575" w14:textId="4FB3399A" w:rsidR="00EC028B" w:rsidRPr="001C0CC4" w:rsidRDefault="00C16CD9" w:rsidP="00C16CD9">
      <w:r>
        <w:t>If UE is scheduled for single antenna-port PUSCH transmission by DCI format 0_0 or by DCI format 0_1 for single antenna port codebook based transmission</w:t>
      </w:r>
      <w:ins w:id="378" w:author="Huawei-Chunying Gu" w:date="2023-05-29T16:03:00Z">
        <w:r w:rsidR="002A35A4">
          <w:t xml:space="preserve"> </w:t>
        </w:r>
      </w:ins>
      <w:ins w:id="379" w:author="Huawei-Chunying Gu" w:date="2023-05-10T17:49:00Z">
        <w:r w:rsidR="00EC028B">
          <w:t xml:space="preserve">with precoding matrix </w:t>
        </w:r>
        <w:r w:rsidR="00EC028B" w:rsidRPr="00FE5FAF">
          <w:rPr>
            <w:i/>
            <w:iCs/>
          </w:rPr>
          <w:t>W</w:t>
        </w:r>
        <w:r w:rsidR="00EC028B">
          <w:t>=1 [6.3.1.5 TS 38.211]</w:t>
        </w:r>
      </w:ins>
      <w:r w:rsidR="00EC028B">
        <w:t>, the requirements in clause 6.5A.4.2.1 apply.</w:t>
      </w:r>
    </w:p>
    <w:p w14:paraId="0B3F885E" w14:textId="77777777" w:rsidR="00EC028B" w:rsidRPr="00A1115A" w:rsidRDefault="00EC028B" w:rsidP="00EC028B"/>
    <w:p w14:paraId="23CCBB04" w14:textId="77777777" w:rsidR="00EC028B" w:rsidRPr="00EC028B" w:rsidRDefault="00EC028B" w:rsidP="004B3B21"/>
    <w:p w14:paraId="4557B7BD" w14:textId="77777777" w:rsidR="00251DED" w:rsidRPr="004B3B21" w:rsidRDefault="00251DED" w:rsidP="004B3B21"/>
    <w:p w14:paraId="1ED29B86" w14:textId="77777777" w:rsidR="00F95FC4" w:rsidRDefault="00F95FC4" w:rsidP="00F95FC4">
      <w:pPr>
        <w:pStyle w:val="Heading3"/>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AC903" w14:textId="77777777" w:rsidR="000C4AA4" w:rsidRDefault="000C4AA4">
      <w:r>
        <w:separator/>
      </w:r>
    </w:p>
  </w:endnote>
  <w:endnote w:type="continuationSeparator" w:id="0">
    <w:p w14:paraId="21B86FBF" w14:textId="77777777" w:rsidR="000C4AA4" w:rsidRDefault="000C4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7E652" w14:textId="5F24844B" w:rsidR="008E47C9" w:rsidRPr="00311068" w:rsidRDefault="008E47C9" w:rsidP="003110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6551B" w14:textId="77777777" w:rsidR="000C4AA4" w:rsidRDefault="000C4AA4">
      <w:r>
        <w:separator/>
      </w:r>
    </w:p>
  </w:footnote>
  <w:footnote w:type="continuationSeparator" w:id="0">
    <w:p w14:paraId="4E43A0F4" w14:textId="77777777" w:rsidR="000C4AA4" w:rsidRDefault="000C4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DFD71" w14:textId="77777777" w:rsidR="008E47C9" w:rsidRDefault="008E4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CDC0" w14:textId="77777777" w:rsidR="008E47C9" w:rsidRDefault="008E47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C212C4"/>
    <w:multiLevelType w:val="hybridMultilevel"/>
    <w:tmpl w:val="95824686"/>
    <w:lvl w:ilvl="0" w:tplc="87FC5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73693">
    <w:abstractNumId w:val="11"/>
  </w:num>
  <w:num w:numId="2" w16cid:durableId="137914862">
    <w:abstractNumId w:val="31"/>
  </w:num>
  <w:num w:numId="3" w16cid:durableId="1109350847">
    <w:abstractNumId w:val="5"/>
  </w:num>
  <w:num w:numId="4" w16cid:durableId="1567106313">
    <w:abstractNumId w:val="21"/>
  </w:num>
  <w:num w:numId="5" w16cid:durableId="1324968836">
    <w:abstractNumId w:val="14"/>
  </w:num>
  <w:num w:numId="6" w16cid:durableId="666323777">
    <w:abstractNumId w:val="29"/>
  </w:num>
  <w:num w:numId="7" w16cid:durableId="400719250">
    <w:abstractNumId w:val="32"/>
  </w:num>
  <w:num w:numId="8" w16cid:durableId="1092354497">
    <w:abstractNumId w:val="34"/>
  </w:num>
  <w:num w:numId="9" w16cid:durableId="111436712">
    <w:abstractNumId w:val="12"/>
  </w:num>
  <w:num w:numId="10" w16cid:durableId="715081877">
    <w:abstractNumId w:val="6"/>
  </w:num>
  <w:num w:numId="11" w16cid:durableId="1748962097">
    <w:abstractNumId w:val="15"/>
  </w:num>
  <w:num w:numId="12" w16cid:durableId="1458447342">
    <w:abstractNumId w:val="17"/>
  </w:num>
  <w:num w:numId="13" w16cid:durableId="1578444613">
    <w:abstractNumId w:val="13"/>
  </w:num>
  <w:num w:numId="14" w16cid:durableId="658844807">
    <w:abstractNumId w:val="26"/>
  </w:num>
  <w:num w:numId="15" w16cid:durableId="669211882">
    <w:abstractNumId w:val="0"/>
  </w:num>
  <w:num w:numId="16" w16cid:durableId="1175343523">
    <w:abstractNumId w:val="28"/>
  </w:num>
  <w:num w:numId="17" w16cid:durableId="417098725">
    <w:abstractNumId w:val="23"/>
  </w:num>
  <w:num w:numId="18" w16cid:durableId="1049378114">
    <w:abstractNumId w:val="18"/>
  </w:num>
  <w:num w:numId="19" w16cid:durableId="659231800">
    <w:abstractNumId w:val="2"/>
  </w:num>
  <w:num w:numId="20" w16cid:durableId="895774979">
    <w:abstractNumId w:val="33"/>
  </w:num>
  <w:num w:numId="21" w16cid:durableId="1162044123">
    <w:abstractNumId w:val="9"/>
  </w:num>
  <w:num w:numId="22" w16cid:durableId="515922631">
    <w:abstractNumId w:val="4"/>
  </w:num>
  <w:num w:numId="23" w16cid:durableId="943533245">
    <w:abstractNumId w:val="20"/>
  </w:num>
  <w:num w:numId="24" w16cid:durableId="674570793">
    <w:abstractNumId w:val="19"/>
  </w:num>
  <w:num w:numId="25" w16cid:durableId="98989118">
    <w:abstractNumId w:val="30"/>
  </w:num>
  <w:num w:numId="26" w16cid:durableId="896860310">
    <w:abstractNumId w:val="16"/>
  </w:num>
  <w:num w:numId="27" w16cid:durableId="977077489">
    <w:abstractNumId w:val="8"/>
  </w:num>
  <w:num w:numId="28" w16cid:durableId="223373135">
    <w:abstractNumId w:val="3"/>
  </w:num>
  <w:num w:numId="29" w16cid:durableId="1988783428">
    <w:abstractNumId w:val="27"/>
  </w:num>
  <w:num w:numId="30" w16cid:durableId="1885676346">
    <w:abstractNumId w:val="22"/>
  </w:num>
  <w:num w:numId="31" w16cid:durableId="591937911">
    <w:abstractNumId w:val="7"/>
  </w:num>
  <w:num w:numId="32" w16cid:durableId="174617753">
    <w:abstractNumId w:val="24"/>
  </w:num>
  <w:num w:numId="33" w16cid:durableId="42265504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13693339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5199783">
    <w:abstractNumId w:val="36"/>
  </w:num>
  <w:num w:numId="36" w16cid:durableId="1398674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64435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11398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1045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51676582">
    <w:abstractNumId w:val="16"/>
    <w:lvlOverride w:ilvl="0">
      <w:startOverride w:val="1"/>
    </w:lvlOverride>
  </w:num>
  <w:num w:numId="41" w16cid:durableId="84181716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44431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68860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72072764">
    <w:abstractNumId w:val="0"/>
    <w:lvlOverride w:ilvl="0">
      <w:startOverride w:val="1"/>
    </w:lvlOverride>
  </w:num>
  <w:num w:numId="45" w16cid:durableId="47726169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36233979">
    <w:abstractNumId w:val="10"/>
  </w:num>
  <w:num w:numId="47" w16cid:durableId="1114330536">
    <w:abstractNumId w:val="25"/>
  </w:num>
  <w:num w:numId="48" w16cid:durableId="944003810">
    <w:abstractNumId w:val="3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5C0C"/>
    <w:rsid w:val="00014677"/>
    <w:rsid w:val="000204C0"/>
    <w:rsid w:val="000239D9"/>
    <w:rsid w:val="00024EFD"/>
    <w:rsid w:val="00033397"/>
    <w:rsid w:val="00036373"/>
    <w:rsid w:val="0003663D"/>
    <w:rsid w:val="00040095"/>
    <w:rsid w:val="0004358E"/>
    <w:rsid w:val="00045BD4"/>
    <w:rsid w:val="00051834"/>
    <w:rsid w:val="0005222D"/>
    <w:rsid w:val="00054A22"/>
    <w:rsid w:val="00062023"/>
    <w:rsid w:val="000655A6"/>
    <w:rsid w:val="00066261"/>
    <w:rsid w:val="000700B9"/>
    <w:rsid w:val="00071793"/>
    <w:rsid w:val="00080512"/>
    <w:rsid w:val="0008132A"/>
    <w:rsid w:val="00092D4B"/>
    <w:rsid w:val="00094CE1"/>
    <w:rsid w:val="00097A8E"/>
    <w:rsid w:val="000A06C7"/>
    <w:rsid w:val="000A46BB"/>
    <w:rsid w:val="000B322D"/>
    <w:rsid w:val="000C47C3"/>
    <w:rsid w:val="000C4AA4"/>
    <w:rsid w:val="000C537D"/>
    <w:rsid w:val="000D2ACB"/>
    <w:rsid w:val="000D4530"/>
    <w:rsid w:val="000D58AB"/>
    <w:rsid w:val="000E471B"/>
    <w:rsid w:val="000F0C11"/>
    <w:rsid w:val="001065F4"/>
    <w:rsid w:val="0011137D"/>
    <w:rsid w:val="001208A0"/>
    <w:rsid w:val="0013282A"/>
    <w:rsid w:val="00132C7C"/>
    <w:rsid w:val="00133525"/>
    <w:rsid w:val="0014020E"/>
    <w:rsid w:val="0014412D"/>
    <w:rsid w:val="00144B36"/>
    <w:rsid w:val="00145EFA"/>
    <w:rsid w:val="00160419"/>
    <w:rsid w:val="00162BD4"/>
    <w:rsid w:val="00167752"/>
    <w:rsid w:val="00167F22"/>
    <w:rsid w:val="001707E1"/>
    <w:rsid w:val="00171946"/>
    <w:rsid w:val="00191E6F"/>
    <w:rsid w:val="00193BB5"/>
    <w:rsid w:val="001A4C42"/>
    <w:rsid w:val="001A7420"/>
    <w:rsid w:val="001B65D2"/>
    <w:rsid w:val="001B6637"/>
    <w:rsid w:val="001C1EB4"/>
    <w:rsid w:val="001C21C3"/>
    <w:rsid w:val="001C3A88"/>
    <w:rsid w:val="001D02C2"/>
    <w:rsid w:val="001D51B1"/>
    <w:rsid w:val="001E07A3"/>
    <w:rsid w:val="001E183D"/>
    <w:rsid w:val="001E436F"/>
    <w:rsid w:val="001E6171"/>
    <w:rsid w:val="001F0C1D"/>
    <w:rsid w:val="001F1132"/>
    <w:rsid w:val="001F168B"/>
    <w:rsid w:val="00204571"/>
    <w:rsid w:val="002057C3"/>
    <w:rsid w:val="0021069B"/>
    <w:rsid w:val="00211A63"/>
    <w:rsid w:val="00211AB7"/>
    <w:rsid w:val="00213249"/>
    <w:rsid w:val="00220B9E"/>
    <w:rsid w:val="00222C1C"/>
    <w:rsid w:val="002347A2"/>
    <w:rsid w:val="00245B70"/>
    <w:rsid w:val="00251DED"/>
    <w:rsid w:val="00254D08"/>
    <w:rsid w:val="00262EBF"/>
    <w:rsid w:val="00263719"/>
    <w:rsid w:val="00263ABD"/>
    <w:rsid w:val="00266C5B"/>
    <w:rsid w:val="002675F0"/>
    <w:rsid w:val="0027387D"/>
    <w:rsid w:val="0028044C"/>
    <w:rsid w:val="00286122"/>
    <w:rsid w:val="00287BDE"/>
    <w:rsid w:val="002915DA"/>
    <w:rsid w:val="002A0090"/>
    <w:rsid w:val="002A181C"/>
    <w:rsid w:val="002A35A4"/>
    <w:rsid w:val="002A58B2"/>
    <w:rsid w:val="002B4987"/>
    <w:rsid w:val="002B6339"/>
    <w:rsid w:val="002E00EE"/>
    <w:rsid w:val="002E0D7D"/>
    <w:rsid w:val="002E5AD2"/>
    <w:rsid w:val="002F70BC"/>
    <w:rsid w:val="00301A84"/>
    <w:rsid w:val="003023B4"/>
    <w:rsid w:val="00311068"/>
    <w:rsid w:val="00315F4B"/>
    <w:rsid w:val="003172DC"/>
    <w:rsid w:val="0032313C"/>
    <w:rsid w:val="00324C01"/>
    <w:rsid w:val="003315A5"/>
    <w:rsid w:val="00345150"/>
    <w:rsid w:val="00351E68"/>
    <w:rsid w:val="0035462D"/>
    <w:rsid w:val="0037461E"/>
    <w:rsid w:val="003765B8"/>
    <w:rsid w:val="003801A4"/>
    <w:rsid w:val="00392D8F"/>
    <w:rsid w:val="00393343"/>
    <w:rsid w:val="003A19F6"/>
    <w:rsid w:val="003A24D0"/>
    <w:rsid w:val="003A2BEE"/>
    <w:rsid w:val="003C0589"/>
    <w:rsid w:val="003C3971"/>
    <w:rsid w:val="003C6ED8"/>
    <w:rsid w:val="003C78FE"/>
    <w:rsid w:val="003C7BCA"/>
    <w:rsid w:val="003D2C29"/>
    <w:rsid w:val="003D64F3"/>
    <w:rsid w:val="003D79C0"/>
    <w:rsid w:val="003D7DE9"/>
    <w:rsid w:val="003E7471"/>
    <w:rsid w:val="003E7B27"/>
    <w:rsid w:val="004155F1"/>
    <w:rsid w:val="00422652"/>
    <w:rsid w:val="0042291A"/>
    <w:rsid w:val="00423334"/>
    <w:rsid w:val="00423875"/>
    <w:rsid w:val="004345EC"/>
    <w:rsid w:val="00437B9E"/>
    <w:rsid w:val="00440CC8"/>
    <w:rsid w:val="004554FF"/>
    <w:rsid w:val="00463A20"/>
    <w:rsid w:val="00465515"/>
    <w:rsid w:val="00473A02"/>
    <w:rsid w:val="00493346"/>
    <w:rsid w:val="004944B0"/>
    <w:rsid w:val="00495808"/>
    <w:rsid w:val="00496378"/>
    <w:rsid w:val="004963EA"/>
    <w:rsid w:val="004975F6"/>
    <w:rsid w:val="004A2525"/>
    <w:rsid w:val="004A2AF5"/>
    <w:rsid w:val="004A5E27"/>
    <w:rsid w:val="004B2961"/>
    <w:rsid w:val="004B3B21"/>
    <w:rsid w:val="004B4D8E"/>
    <w:rsid w:val="004D3578"/>
    <w:rsid w:val="004D38F5"/>
    <w:rsid w:val="004D438C"/>
    <w:rsid w:val="004D5492"/>
    <w:rsid w:val="004D6E0F"/>
    <w:rsid w:val="004E061E"/>
    <w:rsid w:val="004E213A"/>
    <w:rsid w:val="004E5ABD"/>
    <w:rsid w:val="004F0988"/>
    <w:rsid w:val="004F3340"/>
    <w:rsid w:val="004F63A4"/>
    <w:rsid w:val="004F6537"/>
    <w:rsid w:val="005036E5"/>
    <w:rsid w:val="00504198"/>
    <w:rsid w:val="0051210F"/>
    <w:rsid w:val="00513756"/>
    <w:rsid w:val="00520437"/>
    <w:rsid w:val="0053388B"/>
    <w:rsid w:val="005354B1"/>
    <w:rsid w:val="00535773"/>
    <w:rsid w:val="005422FA"/>
    <w:rsid w:val="00543E6C"/>
    <w:rsid w:val="0054430C"/>
    <w:rsid w:val="00547698"/>
    <w:rsid w:val="00554860"/>
    <w:rsid w:val="00562796"/>
    <w:rsid w:val="00563B00"/>
    <w:rsid w:val="00565087"/>
    <w:rsid w:val="00566E94"/>
    <w:rsid w:val="00597B11"/>
    <w:rsid w:val="00597CE5"/>
    <w:rsid w:val="005A1A4A"/>
    <w:rsid w:val="005A5127"/>
    <w:rsid w:val="005B06FE"/>
    <w:rsid w:val="005B5532"/>
    <w:rsid w:val="005C3A36"/>
    <w:rsid w:val="005D2E01"/>
    <w:rsid w:val="005D4204"/>
    <w:rsid w:val="005D5255"/>
    <w:rsid w:val="005D69DF"/>
    <w:rsid w:val="005D7526"/>
    <w:rsid w:val="005E4BB2"/>
    <w:rsid w:val="005F09D1"/>
    <w:rsid w:val="005F4EB3"/>
    <w:rsid w:val="00602AEA"/>
    <w:rsid w:val="00607D1E"/>
    <w:rsid w:val="006117E3"/>
    <w:rsid w:val="00611FC3"/>
    <w:rsid w:val="00613503"/>
    <w:rsid w:val="00614FDF"/>
    <w:rsid w:val="00615895"/>
    <w:rsid w:val="0062322A"/>
    <w:rsid w:val="00623302"/>
    <w:rsid w:val="00633F8F"/>
    <w:rsid w:val="0063543D"/>
    <w:rsid w:val="006373E1"/>
    <w:rsid w:val="006418F3"/>
    <w:rsid w:val="00647114"/>
    <w:rsid w:val="0065166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0811"/>
    <w:rsid w:val="00701116"/>
    <w:rsid w:val="00713C44"/>
    <w:rsid w:val="00720A39"/>
    <w:rsid w:val="00721E5F"/>
    <w:rsid w:val="007274DE"/>
    <w:rsid w:val="007332EF"/>
    <w:rsid w:val="00734A5B"/>
    <w:rsid w:val="0074026F"/>
    <w:rsid w:val="007406F7"/>
    <w:rsid w:val="007429F6"/>
    <w:rsid w:val="00744E76"/>
    <w:rsid w:val="00747BD9"/>
    <w:rsid w:val="007525E5"/>
    <w:rsid w:val="007573FF"/>
    <w:rsid w:val="00764D42"/>
    <w:rsid w:val="007705B8"/>
    <w:rsid w:val="00773C26"/>
    <w:rsid w:val="00774DA4"/>
    <w:rsid w:val="00781F0F"/>
    <w:rsid w:val="00786814"/>
    <w:rsid w:val="007B600E"/>
    <w:rsid w:val="007C2A94"/>
    <w:rsid w:val="007C4165"/>
    <w:rsid w:val="007C4E23"/>
    <w:rsid w:val="007E1683"/>
    <w:rsid w:val="007F0EF0"/>
    <w:rsid w:val="007F0F4A"/>
    <w:rsid w:val="007F0F4B"/>
    <w:rsid w:val="007F1D38"/>
    <w:rsid w:val="007F55E2"/>
    <w:rsid w:val="008028A4"/>
    <w:rsid w:val="00805C72"/>
    <w:rsid w:val="00806AC4"/>
    <w:rsid w:val="00814745"/>
    <w:rsid w:val="00822565"/>
    <w:rsid w:val="00830747"/>
    <w:rsid w:val="00832AD4"/>
    <w:rsid w:val="00834290"/>
    <w:rsid w:val="0083729C"/>
    <w:rsid w:val="00841F91"/>
    <w:rsid w:val="00842EF7"/>
    <w:rsid w:val="00847A96"/>
    <w:rsid w:val="00850A55"/>
    <w:rsid w:val="00850D6D"/>
    <w:rsid w:val="00853A2F"/>
    <w:rsid w:val="00855C62"/>
    <w:rsid w:val="00862CC3"/>
    <w:rsid w:val="00865167"/>
    <w:rsid w:val="0086605C"/>
    <w:rsid w:val="00867F18"/>
    <w:rsid w:val="00874A32"/>
    <w:rsid w:val="008768CA"/>
    <w:rsid w:val="00877CB1"/>
    <w:rsid w:val="00884EC7"/>
    <w:rsid w:val="00897795"/>
    <w:rsid w:val="00897889"/>
    <w:rsid w:val="00897B49"/>
    <w:rsid w:val="008A7472"/>
    <w:rsid w:val="008B3FBF"/>
    <w:rsid w:val="008B5769"/>
    <w:rsid w:val="008C027C"/>
    <w:rsid w:val="008C1BF1"/>
    <w:rsid w:val="008C384C"/>
    <w:rsid w:val="008C49F6"/>
    <w:rsid w:val="008C5449"/>
    <w:rsid w:val="008C68B8"/>
    <w:rsid w:val="008C73A0"/>
    <w:rsid w:val="008D2803"/>
    <w:rsid w:val="008D4E6E"/>
    <w:rsid w:val="008E47C9"/>
    <w:rsid w:val="008F3936"/>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65F85"/>
    <w:rsid w:val="00990156"/>
    <w:rsid w:val="00994877"/>
    <w:rsid w:val="009A0A58"/>
    <w:rsid w:val="009A5319"/>
    <w:rsid w:val="009A71CB"/>
    <w:rsid w:val="009B027E"/>
    <w:rsid w:val="009B6316"/>
    <w:rsid w:val="009C676B"/>
    <w:rsid w:val="009E31A1"/>
    <w:rsid w:val="009E4A6A"/>
    <w:rsid w:val="009F37B7"/>
    <w:rsid w:val="009F67A9"/>
    <w:rsid w:val="00A01AE2"/>
    <w:rsid w:val="00A10F02"/>
    <w:rsid w:val="00A164B4"/>
    <w:rsid w:val="00A1789F"/>
    <w:rsid w:val="00A17CB4"/>
    <w:rsid w:val="00A2427F"/>
    <w:rsid w:val="00A2680C"/>
    <w:rsid w:val="00A26956"/>
    <w:rsid w:val="00A27486"/>
    <w:rsid w:val="00A30EE0"/>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F1F"/>
    <w:rsid w:val="00AA69A5"/>
    <w:rsid w:val="00AB541A"/>
    <w:rsid w:val="00AC09D7"/>
    <w:rsid w:val="00AC6BC6"/>
    <w:rsid w:val="00AC6ED2"/>
    <w:rsid w:val="00AD1E61"/>
    <w:rsid w:val="00AD4DBB"/>
    <w:rsid w:val="00AE19D7"/>
    <w:rsid w:val="00AE200D"/>
    <w:rsid w:val="00AE3967"/>
    <w:rsid w:val="00AE65E2"/>
    <w:rsid w:val="00AF2FB8"/>
    <w:rsid w:val="00B03B17"/>
    <w:rsid w:val="00B15076"/>
    <w:rsid w:val="00B15449"/>
    <w:rsid w:val="00B16C2E"/>
    <w:rsid w:val="00B23FF1"/>
    <w:rsid w:val="00B26B86"/>
    <w:rsid w:val="00B33202"/>
    <w:rsid w:val="00B43C31"/>
    <w:rsid w:val="00B46D26"/>
    <w:rsid w:val="00B50459"/>
    <w:rsid w:val="00B53C0F"/>
    <w:rsid w:val="00B55344"/>
    <w:rsid w:val="00B65F71"/>
    <w:rsid w:val="00B715D6"/>
    <w:rsid w:val="00B83E2E"/>
    <w:rsid w:val="00B9210A"/>
    <w:rsid w:val="00B93086"/>
    <w:rsid w:val="00B93DB8"/>
    <w:rsid w:val="00B95004"/>
    <w:rsid w:val="00B97FF3"/>
    <w:rsid w:val="00BA00C8"/>
    <w:rsid w:val="00BA19ED"/>
    <w:rsid w:val="00BA4776"/>
    <w:rsid w:val="00BA4B8D"/>
    <w:rsid w:val="00BA654C"/>
    <w:rsid w:val="00BC0CEA"/>
    <w:rsid w:val="00BC0F7D"/>
    <w:rsid w:val="00BC79E6"/>
    <w:rsid w:val="00BD0D84"/>
    <w:rsid w:val="00BD105F"/>
    <w:rsid w:val="00BD20C8"/>
    <w:rsid w:val="00BD7D31"/>
    <w:rsid w:val="00BE3255"/>
    <w:rsid w:val="00BF128E"/>
    <w:rsid w:val="00BF172E"/>
    <w:rsid w:val="00BF35B0"/>
    <w:rsid w:val="00BF36CC"/>
    <w:rsid w:val="00BF4D16"/>
    <w:rsid w:val="00BF6F78"/>
    <w:rsid w:val="00C04A08"/>
    <w:rsid w:val="00C074DD"/>
    <w:rsid w:val="00C07745"/>
    <w:rsid w:val="00C07DFA"/>
    <w:rsid w:val="00C10638"/>
    <w:rsid w:val="00C1496A"/>
    <w:rsid w:val="00C16CD9"/>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93F40"/>
    <w:rsid w:val="00C965F9"/>
    <w:rsid w:val="00CA3D0C"/>
    <w:rsid w:val="00CC2025"/>
    <w:rsid w:val="00CC36F0"/>
    <w:rsid w:val="00CC5337"/>
    <w:rsid w:val="00CD1E13"/>
    <w:rsid w:val="00CE29AA"/>
    <w:rsid w:val="00CF3298"/>
    <w:rsid w:val="00CF6F7B"/>
    <w:rsid w:val="00CF7919"/>
    <w:rsid w:val="00D26DB9"/>
    <w:rsid w:val="00D30F7D"/>
    <w:rsid w:val="00D33AEF"/>
    <w:rsid w:val="00D36A80"/>
    <w:rsid w:val="00D4262E"/>
    <w:rsid w:val="00D438F6"/>
    <w:rsid w:val="00D440D5"/>
    <w:rsid w:val="00D4552B"/>
    <w:rsid w:val="00D45A6D"/>
    <w:rsid w:val="00D46B3C"/>
    <w:rsid w:val="00D517D9"/>
    <w:rsid w:val="00D52CE7"/>
    <w:rsid w:val="00D57972"/>
    <w:rsid w:val="00D61338"/>
    <w:rsid w:val="00D62218"/>
    <w:rsid w:val="00D63A4F"/>
    <w:rsid w:val="00D63D4E"/>
    <w:rsid w:val="00D675A9"/>
    <w:rsid w:val="00D709AA"/>
    <w:rsid w:val="00D738D6"/>
    <w:rsid w:val="00D755EB"/>
    <w:rsid w:val="00D76048"/>
    <w:rsid w:val="00D87E00"/>
    <w:rsid w:val="00D9134D"/>
    <w:rsid w:val="00D9392B"/>
    <w:rsid w:val="00DA5558"/>
    <w:rsid w:val="00DA7A03"/>
    <w:rsid w:val="00DB1818"/>
    <w:rsid w:val="00DB5413"/>
    <w:rsid w:val="00DB6E16"/>
    <w:rsid w:val="00DC2AC0"/>
    <w:rsid w:val="00DC309B"/>
    <w:rsid w:val="00DC331D"/>
    <w:rsid w:val="00DC4DA2"/>
    <w:rsid w:val="00DC5B1E"/>
    <w:rsid w:val="00DD0CE9"/>
    <w:rsid w:val="00DD4C17"/>
    <w:rsid w:val="00DD68F7"/>
    <w:rsid w:val="00DD74A5"/>
    <w:rsid w:val="00DE6399"/>
    <w:rsid w:val="00DF2B1F"/>
    <w:rsid w:val="00DF62CD"/>
    <w:rsid w:val="00DF79C5"/>
    <w:rsid w:val="00E003F0"/>
    <w:rsid w:val="00E0058A"/>
    <w:rsid w:val="00E042D1"/>
    <w:rsid w:val="00E05B50"/>
    <w:rsid w:val="00E06914"/>
    <w:rsid w:val="00E10A71"/>
    <w:rsid w:val="00E15DDE"/>
    <w:rsid w:val="00E16509"/>
    <w:rsid w:val="00E17840"/>
    <w:rsid w:val="00E34D00"/>
    <w:rsid w:val="00E40A79"/>
    <w:rsid w:val="00E411C2"/>
    <w:rsid w:val="00E44582"/>
    <w:rsid w:val="00E4700A"/>
    <w:rsid w:val="00E71647"/>
    <w:rsid w:val="00E77645"/>
    <w:rsid w:val="00E812C5"/>
    <w:rsid w:val="00E902A4"/>
    <w:rsid w:val="00E92ECF"/>
    <w:rsid w:val="00E94035"/>
    <w:rsid w:val="00E97FF9"/>
    <w:rsid w:val="00EA15B0"/>
    <w:rsid w:val="00EA5ABD"/>
    <w:rsid w:val="00EA5EA7"/>
    <w:rsid w:val="00EA7C4C"/>
    <w:rsid w:val="00EB29A2"/>
    <w:rsid w:val="00EB5970"/>
    <w:rsid w:val="00EC028B"/>
    <w:rsid w:val="00EC4A25"/>
    <w:rsid w:val="00EC74F0"/>
    <w:rsid w:val="00EE21F4"/>
    <w:rsid w:val="00EE2585"/>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4111"/>
    <w:rsid w:val="00F46140"/>
    <w:rsid w:val="00F4799A"/>
    <w:rsid w:val="00F50596"/>
    <w:rsid w:val="00F5572C"/>
    <w:rsid w:val="00F560E1"/>
    <w:rsid w:val="00F57F31"/>
    <w:rsid w:val="00F653B8"/>
    <w:rsid w:val="00F71091"/>
    <w:rsid w:val="00F71B10"/>
    <w:rsid w:val="00F76554"/>
    <w:rsid w:val="00F84F0D"/>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semiHidden="1" w:unhideWhenUsed="1" w:qFormat="1"/>
    <w:lsdException w:name="HTML Sample" w:qFormat="1"/>
    <w:lsdException w:name="HTML Typewriter" w:semiHidden="1" w:unhideWhenUsed="1" w:qFormat="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1EB4"/>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1">
    <w:name w:val="未处理的提及1"/>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842EF7"/>
    <w:pPr>
      <w:ind w:left="284"/>
    </w:pPr>
  </w:style>
  <w:style w:type="paragraph" w:styleId="Index1">
    <w:name w:val="index 1"/>
    <w:basedOn w:val="Normal"/>
    <w:qFormat/>
    <w:rsid w:val="00842EF7"/>
    <w:pPr>
      <w:keepLines/>
      <w:spacing w:after="0"/>
    </w:pPr>
    <w:rPr>
      <w:rFonts w:eastAsia="Malgun Gothic"/>
    </w:rPr>
  </w:style>
  <w:style w:type="paragraph" w:styleId="ListNumber2">
    <w:name w:val="List Number 2"/>
    <w:basedOn w:val="ListNumber"/>
    <w:qFormat/>
    <w:rsid w:val="00842EF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842EF7"/>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42EF7"/>
    <w:rPr>
      <w:rFonts w:eastAsia="Malgun Gothic"/>
      <w:sz w:val="16"/>
      <w:lang w:eastAsia="en-US"/>
    </w:rPr>
  </w:style>
  <w:style w:type="paragraph" w:styleId="ListBullet2">
    <w:name w:val="List Bullet 2"/>
    <w:basedOn w:val="ListBullet"/>
    <w:link w:val="ListBullet2Char"/>
    <w:qFormat/>
    <w:rsid w:val="00842EF7"/>
    <w:pPr>
      <w:ind w:left="851"/>
    </w:pPr>
  </w:style>
  <w:style w:type="paragraph" w:styleId="ListBullet3">
    <w:name w:val="List Bullet 3"/>
    <w:basedOn w:val="ListBullet2"/>
    <w:link w:val="ListBullet3Char"/>
    <w:qFormat/>
    <w:rsid w:val="00842EF7"/>
    <w:pPr>
      <w:ind w:left="1135"/>
    </w:pPr>
  </w:style>
  <w:style w:type="paragraph" w:styleId="ListNumber">
    <w:name w:val="List Number"/>
    <w:basedOn w:val="List"/>
    <w:qFormat/>
    <w:rsid w:val="00842EF7"/>
  </w:style>
  <w:style w:type="paragraph" w:styleId="List2">
    <w:name w:val="List 2"/>
    <w:basedOn w:val="List"/>
    <w:link w:val="List2Char"/>
    <w:qFormat/>
    <w:rsid w:val="00842EF7"/>
    <w:pPr>
      <w:ind w:left="851"/>
    </w:pPr>
    <w:rPr>
      <w:rFonts w:eastAsia="Times New Roman"/>
    </w:rPr>
  </w:style>
  <w:style w:type="paragraph" w:styleId="List3">
    <w:name w:val="List 3"/>
    <w:basedOn w:val="List2"/>
    <w:qFormat/>
    <w:rsid w:val="00842EF7"/>
    <w:pPr>
      <w:ind w:left="1135"/>
    </w:pPr>
  </w:style>
  <w:style w:type="paragraph" w:styleId="List4">
    <w:name w:val="List 4"/>
    <w:basedOn w:val="List3"/>
    <w:qFormat/>
    <w:rsid w:val="00842EF7"/>
    <w:pPr>
      <w:ind w:left="1418"/>
    </w:pPr>
  </w:style>
  <w:style w:type="paragraph" w:styleId="List5">
    <w:name w:val="List 5"/>
    <w:basedOn w:val="List4"/>
    <w:qFormat/>
    <w:rsid w:val="00842EF7"/>
    <w:pPr>
      <w:ind w:left="1702"/>
    </w:pPr>
  </w:style>
  <w:style w:type="paragraph" w:styleId="List">
    <w:name w:val="List"/>
    <w:basedOn w:val="Normal"/>
    <w:link w:val="ListChar"/>
    <w:qFormat/>
    <w:rsid w:val="00842EF7"/>
    <w:pPr>
      <w:ind w:left="568" w:hanging="284"/>
    </w:pPr>
    <w:rPr>
      <w:rFonts w:eastAsia="Malgun Gothic"/>
    </w:rPr>
  </w:style>
  <w:style w:type="paragraph" w:styleId="ListBullet">
    <w:name w:val="List Bullet"/>
    <w:basedOn w:val="List"/>
    <w:link w:val="ListBulletChar"/>
    <w:qFormat/>
    <w:rsid w:val="00842EF7"/>
  </w:style>
  <w:style w:type="paragraph" w:styleId="ListBullet4">
    <w:name w:val="List Bullet 4"/>
    <w:basedOn w:val="ListBullet3"/>
    <w:qFormat/>
    <w:rsid w:val="00842EF7"/>
    <w:pPr>
      <w:ind w:left="1418"/>
    </w:pPr>
  </w:style>
  <w:style w:type="paragraph" w:styleId="ListBullet5">
    <w:name w:val="List Bullet 5"/>
    <w:basedOn w:val="ListBullet4"/>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CommentReference">
    <w:name w:val="annotation reference"/>
    <w:uiPriority w:val="99"/>
    <w:qFormat/>
    <w:rsid w:val="00842EF7"/>
    <w:rPr>
      <w:sz w:val="16"/>
    </w:rPr>
  </w:style>
  <w:style w:type="paragraph" w:styleId="CommentText">
    <w:name w:val="annotation text"/>
    <w:basedOn w:val="Normal"/>
    <w:link w:val="CommentTextChar"/>
    <w:uiPriority w:val="99"/>
    <w:qFormat/>
    <w:rsid w:val="00842EF7"/>
    <w:rPr>
      <w:rFonts w:eastAsia="Malgun Gothic"/>
    </w:rPr>
  </w:style>
  <w:style w:type="character" w:customStyle="1" w:styleId="CommentTextChar">
    <w:name w:val="Comment Text Char"/>
    <w:link w:val="CommentText"/>
    <w:uiPriority w:val="99"/>
    <w:qFormat/>
    <w:rsid w:val="00842EF7"/>
    <w:rPr>
      <w:rFonts w:eastAsia="Malgun Gothic"/>
      <w:lang w:eastAsia="en-US"/>
    </w:rPr>
  </w:style>
  <w:style w:type="paragraph" w:styleId="CommentSubject">
    <w:name w:val="annotation subject"/>
    <w:basedOn w:val="CommentText"/>
    <w:next w:val="CommentText"/>
    <w:link w:val="CommentSubjectChar"/>
    <w:qFormat/>
    <w:rsid w:val="00842EF7"/>
    <w:rPr>
      <w:b/>
      <w:bCs/>
    </w:rPr>
  </w:style>
  <w:style w:type="character" w:customStyle="1" w:styleId="CommentSubjectChar">
    <w:name w:val="Comment Subject Char"/>
    <w:link w:val="CommentSubject"/>
    <w:qFormat/>
    <w:rsid w:val="00842EF7"/>
    <w:rPr>
      <w:rFonts w:eastAsia="Malgun Gothic"/>
      <w:b/>
      <w:bCs/>
      <w:lang w:eastAsia="en-US"/>
    </w:rPr>
  </w:style>
  <w:style w:type="paragraph" w:styleId="DocumentMap">
    <w:name w:val="Document Map"/>
    <w:basedOn w:val="Normal"/>
    <w:link w:val="DocumentMapChar"/>
    <w:qFormat/>
    <w:rsid w:val="00842EF7"/>
    <w:pPr>
      <w:shd w:val="clear" w:color="auto" w:fill="000080"/>
    </w:pPr>
    <w:rPr>
      <w:rFonts w:ascii="Tahoma" w:eastAsia="Malgun Gothic" w:hAnsi="Tahoma"/>
    </w:rPr>
  </w:style>
  <w:style w:type="character" w:customStyle="1" w:styleId="DocumentMapChar">
    <w:name w:val="Document Map Char"/>
    <w:link w:val="DocumentMap"/>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42EF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SubtleReferenc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842EF7"/>
    <w:rPr>
      <w:rFonts w:ascii="Arial" w:hAnsi="Arial"/>
      <w:sz w:val="32"/>
      <w:lang w:eastAsia="en-US"/>
    </w:rPr>
  </w:style>
  <w:style w:type="paragraph" w:customStyle="1" w:styleId="TableText">
    <w:name w:val="TableText"/>
    <w:basedOn w:val="BodyTextIndent"/>
    <w:qFormat/>
    <w:rsid w:val="00842EF7"/>
    <w:pPr>
      <w:keepNext/>
      <w:keepLines/>
      <w:snapToGrid w:val="0"/>
      <w:spacing w:after="180"/>
      <w:ind w:left="0"/>
      <w:jc w:val="center"/>
    </w:pPr>
    <w:rPr>
      <w:kern w:val="2"/>
    </w:rPr>
  </w:style>
  <w:style w:type="paragraph" w:styleId="BodyTextIndent">
    <w:name w:val="Body Text Indent"/>
    <w:basedOn w:val="Normal"/>
    <w:link w:val="BodyTextIndentChar"/>
    <w:qFormat/>
    <w:rsid w:val="00842EF7"/>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link w:val="BodyTextIndent"/>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842EF7"/>
    <w:rPr>
      <w:rFonts w:ascii="Arial" w:hAnsi="Arial"/>
      <w:b/>
      <w:noProof/>
      <w:sz w:val="18"/>
      <w:lang w:eastAsia="ja-JP"/>
    </w:rPr>
  </w:style>
  <w:style w:type="paragraph" w:styleId="NormalWeb">
    <w:name w:val="Normal (Web)"/>
    <w:basedOn w:val="Normal"/>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842EF7"/>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42EF7"/>
    <w:rPr>
      <w:rFonts w:ascii="Arial" w:hAnsi="Arial"/>
      <w:sz w:val="36"/>
      <w:lang w:eastAsia="en-US"/>
    </w:rPr>
  </w:style>
  <w:style w:type="character" w:customStyle="1" w:styleId="Heading6Char">
    <w:name w:val="Heading 6 Char"/>
    <w:aliases w:val="T1 Char,Header 6 Char"/>
    <w:link w:val="Heading6"/>
    <w:qFormat/>
    <w:rsid w:val="00842EF7"/>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Heading7Char">
    <w:name w:val="Heading 7 Char"/>
    <w:link w:val="Heading7"/>
    <w:uiPriority w:val="99"/>
    <w:qFormat/>
    <w:rsid w:val="00842EF7"/>
    <w:rPr>
      <w:rFonts w:ascii="Arial" w:hAnsi="Arial"/>
      <w:lang w:eastAsia="en-US"/>
    </w:rPr>
  </w:style>
  <w:style w:type="character" w:customStyle="1" w:styleId="Heading8Char">
    <w:name w:val="Heading 8 Char"/>
    <w:link w:val="Heading8"/>
    <w:uiPriority w:val="99"/>
    <w:qFormat/>
    <w:rsid w:val="00842EF7"/>
    <w:rPr>
      <w:rFonts w:ascii="Arial" w:hAnsi="Arial"/>
      <w:sz w:val="36"/>
      <w:lang w:eastAsia="en-US"/>
    </w:rPr>
  </w:style>
  <w:style w:type="character" w:customStyle="1" w:styleId="Heading9Char">
    <w:name w:val="Heading 9 Char"/>
    <w:link w:val="Heading9"/>
    <w:uiPriority w:val="99"/>
    <w:qFormat/>
    <w:rsid w:val="00842EF7"/>
    <w:rPr>
      <w:rFonts w:ascii="Arial" w:hAnsi="Arial"/>
      <w:sz w:val="36"/>
      <w:lang w:eastAsia="en-US"/>
    </w:rPr>
  </w:style>
  <w:style w:type="character" w:customStyle="1" w:styleId="FooterChar">
    <w:name w:val="Footer Char"/>
    <w:aliases w:val="footer odd Char,footer Char,fo Char,pie de página Char"/>
    <w:link w:val="Footer"/>
    <w:qFormat/>
    <w:rsid w:val="00842EF7"/>
    <w:rPr>
      <w:rFonts w:ascii="Arial" w:hAnsi="Arial"/>
      <w:b/>
      <w:i/>
      <w:noProof/>
      <w:sz w:val="18"/>
      <w:lang w:eastAsia="ja-JP"/>
    </w:rPr>
  </w:style>
  <w:style w:type="paragraph" w:customStyle="1" w:styleId="a1">
    <w:name w:val="样式 页眉"/>
    <w:basedOn w:val="Header"/>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42EF7"/>
    <w:rPr>
      <w:rFonts w:eastAsia="MS Mincho"/>
      <w:lang w:eastAsia="en-US"/>
    </w:rPr>
  </w:style>
  <w:style w:type="paragraph" w:styleId="IndexHeading">
    <w:name w:val="index heading"/>
    <w:basedOn w:val="Normal"/>
    <w:next w:val="Normal"/>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842EF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42EF7"/>
    <w:rPr>
      <w:rFonts w:eastAsia="MS Mincho"/>
      <w:lang w:eastAsia="ja-JP"/>
    </w:rPr>
  </w:style>
  <w:style w:type="paragraph" w:styleId="BodyText2">
    <w:name w:val="Body Text 2"/>
    <w:basedOn w:val="Normal"/>
    <w:link w:val="BodyText2Char"/>
    <w:uiPriority w:val="99"/>
    <w:qFormat/>
    <w:rsid w:val="00842EF7"/>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842EF7"/>
    <w:rPr>
      <w:rFonts w:eastAsia="MS Mincho"/>
      <w:i/>
      <w:lang w:eastAsia="en-US"/>
    </w:rPr>
  </w:style>
  <w:style w:type="paragraph" w:styleId="BodyText3">
    <w:name w:val="Body Text 3"/>
    <w:basedOn w:val="Normal"/>
    <w:link w:val="BodyText3Char"/>
    <w:uiPriority w:val="99"/>
    <w:qFormat/>
    <w:rsid w:val="00842EF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842EF7"/>
    <w:rPr>
      <w:rFonts w:eastAsia="Osaka"/>
      <w:color w:val="000000"/>
      <w:lang w:eastAsia="en-US"/>
    </w:rPr>
  </w:style>
  <w:style w:type="character" w:styleId="PageNumber">
    <w:name w:val="page number"/>
    <w:qFormat/>
    <w:rsid w:val="00842EF7"/>
  </w:style>
  <w:style w:type="paragraph" w:customStyle="1" w:styleId="CharCharCharCharChar">
    <w:name w:val="Char Char Char Char Char"/>
    <w:uiPriority w:val="99"/>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uiPriority w:val="99"/>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
    <w:name w:val="(文字) (文字)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42EF7"/>
    <w:rPr>
      <w:rFonts w:ascii="Arial" w:eastAsia="MS Mincho" w:hAnsi="Arial"/>
      <w:sz w:val="22"/>
      <w:lang w:val="en-GB" w:eastAsia="en-US" w:bidi="ar-SA"/>
    </w:rPr>
  </w:style>
  <w:style w:type="paragraph" w:customStyle="1" w:styleId="3">
    <w:name w:val="(文字) (文字)3"/>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2">
    <w:name w:val="(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842EF7"/>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42EF7"/>
    <w:pPr>
      <w:spacing w:after="0"/>
      <w:ind w:left="851"/>
    </w:pPr>
    <w:rPr>
      <w:rFonts w:eastAsia="MS Mincho"/>
      <w:lang w:val="it-IT" w:eastAsia="en-GB"/>
    </w:rPr>
  </w:style>
  <w:style w:type="paragraph" w:styleId="ListNumber5">
    <w:name w:val="List Number 5"/>
    <w:basedOn w:val="Normal"/>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3">
    <w:name w:val="修订1"/>
    <w:hidden/>
    <w:semiHidden/>
    <w:rsid w:val="00842EF7"/>
    <w:rPr>
      <w:rFonts w:eastAsia="Batang"/>
      <w:lang w:eastAsia="en-US"/>
    </w:rPr>
  </w:style>
  <w:style w:type="paragraph" w:styleId="EndnoteText">
    <w:name w:val="endnote text"/>
    <w:basedOn w:val="Normal"/>
    <w:link w:val="EndnoteTextChar"/>
    <w:uiPriority w:val="99"/>
    <w:qFormat/>
    <w:rsid w:val="00842EF7"/>
    <w:pPr>
      <w:snapToGrid w:val="0"/>
    </w:pPr>
  </w:style>
  <w:style w:type="character" w:customStyle="1" w:styleId="EndnoteTextChar">
    <w:name w:val="Endnote Text Char"/>
    <w:link w:val="EndnoteText"/>
    <w:uiPriority w:val="99"/>
    <w:qFormat/>
    <w:rsid w:val="00842EF7"/>
    <w:rPr>
      <w:rFonts w:eastAsia="SimSun"/>
      <w:lang w:eastAsia="en-US"/>
    </w:rPr>
  </w:style>
  <w:style w:type="character" w:styleId="EndnoteReference">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Title">
    <w:name w:val="Title"/>
    <w:basedOn w:val="Normal"/>
    <w:next w:val="Normal"/>
    <w:link w:val="TitleChar"/>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Date">
    <w:name w:val="Date"/>
    <w:basedOn w:val="Normal"/>
    <w:next w:val="Normal"/>
    <w:link w:val="DateChar"/>
    <w:uiPriority w:val="99"/>
    <w:qFormat/>
    <w:rsid w:val="00842EF7"/>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uiPriority w:val="99"/>
    <w:qFormat/>
    <w:rsid w:val="00842EF7"/>
    <w:rPr>
      <w:rFonts w:eastAsia="MS Mincho"/>
      <w:sz w:val="24"/>
      <w:szCs w:val="24"/>
      <w:lang w:eastAsia="ko-KR"/>
    </w:rPr>
  </w:style>
  <w:style w:type="paragraph" w:customStyle="1" w:styleId="-PAGE-">
    <w:name w:val="- PAGE -"/>
    <w:uiPriority w:val="99"/>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42EF7"/>
    <w:rPr>
      <w:rFonts w:eastAsia="MS Mincho"/>
      <w:sz w:val="24"/>
      <w:szCs w:val="24"/>
      <w:lang w:eastAsia="ko-KR"/>
    </w:rPr>
  </w:style>
  <w:style w:type="paragraph" w:customStyle="1" w:styleId="Createdon">
    <w:name w:val="Created on"/>
    <w:uiPriority w:val="99"/>
    <w:qFormat/>
    <w:rsid w:val="00842EF7"/>
    <w:rPr>
      <w:rFonts w:eastAsia="MS Mincho"/>
      <w:sz w:val="24"/>
      <w:szCs w:val="24"/>
      <w:lang w:eastAsia="ko-KR"/>
    </w:rPr>
  </w:style>
  <w:style w:type="paragraph" w:customStyle="1" w:styleId="Lastprinted">
    <w:name w:val="Last printed"/>
    <w:uiPriority w:val="99"/>
    <w:qFormat/>
    <w:rsid w:val="00842EF7"/>
    <w:rPr>
      <w:rFonts w:eastAsia="MS Mincho"/>
      <w:sz w:val="24"/>
      <w:szCs w:val="24"/>
      <w:lang w:eastAsia="ko-KR"/>
    </w:rPr>
  </w:style>
  <w:style w:type="paragraph" w:customStyle="1" w:styleId="Lastsavedby">
    <w:name w:val="Last saved by"/>
    <w:uiPriority w:val="99"/>
    <w:qFormat/>
    <w:rsid w:val="00842EF7"/>
    <w:rPr>
      <w:rFonts w:eastAsia="MS Mincho"/>
      <w:sz w:val="24"/>
      <w:szCs w:val="24"/>
      <w:lang w:eastAsia="ko-KR"/>
    </w:rPr>
  </w:style>
  <w:style w:type="paragraph" w:customStyle="1" w:styleId="Filename">
    <w:name w:val="Filename"/>
    <w:uiPriority w:val="99"/>
    <w:qFormat/>
    <w:rsid w:val="00842EF7"/>
    <w:rPr>
      <w:rFonts w:eastAsia="MS Mincho"/>
      <w:sz w:val="24"/>
      <w:szCs w:val="24"/>
      <w:lang w:eastAsia="ko-KR"/>
    </w:rPr>
  </w:style>
  <w:style w:type="paragraph" w:customStyle="1" w:styleId="Filenameandpath">
    <w:name w:val="Filename and path"/>
    <w:uiPriority w:val="99"/>
    <w:qFormat/>
    <w:rsid w:val="00842EF7"/>
    <w:rPr>
      <w:rFonts w:eastAsia="MS Mincho"/>
      <w:sz w:val="24"/>
      <w:szCs w:val="24"/>
      <w:lang w:eastAsia="ko-KR"/>
    </w:rPr>
  </w:style>
  <w:style w:type="paragraph" w:customStyle="1" w:styleId="AuthorPageDate">
    <w:name w:val="Author  Page #  Date"/>
    <w:uiPriority w:val="99"/>
    <w:qFormat/>
    <w:rsid w:val="00842EF7"/>
    <w:rPr>
      <w:rFonts w:eastAsia="MS Mincho"/>
      <w:sz w:val="24"/>
      <w:szCs w:val="24"/>
      <w:lang w:eastAsia="ko-KR"/>
    </w:rPr>
  </w:style>
  <w:style w:type="paragraph" w:customStyle="1" w:styleId="ConfidentialPageDate">
    <w:name w:val="Confidential  Page #  Date"/>
    <w:uiPriority w:val="99"/>
    <w:qFormat/>
    <w:rsid w:val="00842EF7"/>
    <w:rPr>
      <w:rFonts w:eastAsia="MS Mincho"/>
      <w:sz w:val="24"/>
      <w:szCs w:val="24"/>
      <w:lang w:eastAsia="ko-KR"/>
    </w:rPr>
  </w:style>
  <w:style w:type="paragraph" w:customStyle="1" w:styleId="INDENT1">
    <w:name w:val="INDENT1"/>
    <w:basedOn w:val="Normal"/>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842EF7"/>
    <w:rPr>
      <w:b/>
      <w:bCs/>
    </w:rPr>
  </w:style>
  <w:style w:type="paragraph" w:customStyle="1" w:styleId="enumlev2">
    <w:name w:val="enumlev2"/>
    <w:basedOn w:val="Normal"/>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qFormat/>
    <w:rsid w:val="00842EF7"/>
    <w:rPr>
      <w:rFonts w:eastAsia="Batang"/>
      <w:lang w:eastAsia="en-US"/>
    </w:rPr>
  </w:style>
  <w:style w:type="table" w:customStyle="1" w:styleId="TableGrid1">
    <w:name w:val="Table Grid1"/>
    <w:basedOn w:val="TableNormal"/>
    <w:next w:val="TableGrid"/>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42EF7"/>
    <w:rPr>
      <w:sz w:val="24"/>
      <w:szCs w:val="24"/>
      <w:lang w:eastAsia="ko-KR"/>
    </w:rPr>
  </w:style>
  <w:style w:type="paragraph" w:customStyle="1" w:styleId="ATC">
    <w:name w:val="ATC"/>
    <w:basedOn w:val="Normal"/>
    <w:uiPriority w:val="99"/>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842EF7"/>
    <w:pPr>
      <w:tabs>
        <w:tab w:val="center" w:pos="4820"/>
        <w:tab w:val="right" w:pos="9640"/>
      </w:tabs>
    </w:pPr>
    <w:rPr>
      <w:lang w:eastAsia="ja-JP"/>
    </w:rPr>
  </w:style>
  <w:style w:type="paragraph" w:customStyle="1" w:styleId="Separation">
    <w:name w:val="Separation"/>
    <w:basedOn w:val="Heading1"/>
    <w:next w:val="Normal"/>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42EF7"/>
    <w:pPr>
      <w:tabs>
        <w:tab w:val="num" w:pos="928"/>
      </w:tabs>
      <w:ind w:left="928" w:hanging="360"/>
    </w:pPr>
    <w:rPr>
      <w:rFonts w:eastAsia="Batang"/>
    </w:rPr>
  </w:style>
  <w:style w:type="table" w:customStyle="1" w:styleId="TableGrid2">
    <w:name w:val="Table Grid2"/>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842EF7"/>
    <w:pPr>
      <w:keepNext w:val="0"/>
      <w:keepLines w:val="0"/>
      <w:spacing w:before="240"/>
      <w:ind w:left="0" w:firstLine="0"/>
    </w:pPr>
    <w:rPr>
      <w:rFonts w:eastAsia="MS Mincho"/>
      <w:bCs/>
    </w:rPr>
  </w:style>
  <w:style w:type="table" w:customStyle="1" w:styleId="TableGrid3">
    <w:name w:val="Table Grid3"/>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842EF7"/>
    <w:rPr>
      <w:rFonts w:ascii="Tahoma" w:eastAsia="MS Mincho" w:hAnsi="Tahoma" w:cs="Tahoma"/>
      <w:sz w:val="16"/>
      <w:szCs w:val="16"/>
    </w:rPr>
  </w:style>
  <w:style w:type="paragraph" w:customStyle="1" w:styleId="JK-text-simpledoc">
    <w:name w:val="JK - text - simple doc"/>
    <w:basedOn w:val="BodyText"/>
    <w:autoRedefine/>
    <w:uiPriority w:val="99"/>
    <w:qFormat/>
    <w:rsid w:val="00842EF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842EF7"/>
    <w:pPr>
      <w:spacing w:before="100" w:beforeAutospacing="1" w:after="100" w:afterAutospacing="1"/>
    </w:pPr>
    <w:rPr>
      <w:rFonts w:eastAsia="MS Mincho"/>
      <w:sz w:val="24"/>
      <w:szCs w:val="24"/>
      <w:lang w:val="en-US"/>
    </w:rPr>
  </w:style>
  <w:style w:type="paragraph" w:customStyle="1" w:styleId="15">
    <w:name w:val="吹き出し1"/>
    <w:basedOn w:val="Normal"/>
    <w:uiPriority w:val="99"/>
    <w:semiHidden/>
    <w:qFormat/>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Footer"/>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uiPriority w:val="99"/>
    <w:qFormat/>
    <w:rsid w:val="00842EF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842EF7"/>
    <w:pPr>
      <w:spacing w:before="120"/>
      <w:outlineLvl w:val="2"/>
    </w:pPr>
    <w:rPr>
      <w:sz w:val="28"/>
    </w:rPr>
  </w:style>
  <w:style w:type="paragraph" w:customStyle="1" w:styleId="Heading2Head2A2">
    <w:name w:val="Heading 2.Head2A.2"/>
    <w:basedOn w:val="Heading1"/>
    <w:next w:val="Normal"/>
    <w:uiPriority w:val="99"/>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BodyText"/>
    <w:uiPriority w:val="99"/>
    <w:qFormat/>
    <w:rsid w:val="00842EF7"/>
    <w:pPr>
      <w:widowControl w:val="0"/>
      <w:spacing w:after="120"/>
      <w:ind w:left="283" w:hanging="283"/>
    </w:pPr>
    <w:rPr>
      <w:lang w:eastAsia="de-DE"/>
    </w:rPr>
  </w:style>
  <w:style w:type="paragraph" w:customStyle="1" w:styleId="11BodyText">
    <w:name w:val="11 BodyText"/>
    <w:basedOn w:val="Normal"/>
    <w:uiPriority w:val="99"/>
    <w:qFormat/>
    <w:rsid w:val="00842EF7"/>
    <w:pPr>
      <w:spacing w:after="220"/>
      <w:ind w:left="1298"/>
    </w:pPr>
    <w:rPr>
      <w:rFonts w:ascii="Arial" w:hAnsi="Arial"/>
      <w:lang w:val="en-US" w:eastAsia="en-GB"/>
    </w:rPr>
  </w:style>
  <w:style w:type="numbering" w:customStyle="1" w:styleId="16">
    <w:name w:val="无列表1"/>
    <w:next w:val="NoList"/>
    <w:uiPriority w:val="99"/>
    <w:semiHidden/>
    <w:rsid w:val="00842EF7"/>
  </w:style>
  <w:style w:type="paragraph" w:customStyle="1" w:styleId="berschrift2Head2A2">
    <w:name w:val="Überschrift 2.Head2A.2"/>
    <w:basedOn w:val="Heading1"/>
    <w:next w:val="Normal"/>
    <w:uiPriority w:val="99"/>
    <w:qFormat/>
    <w:rsid w:val="00842EF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Heading2"/>
    <w:next w:val="Normal"/>
    <w:uiPriority w:val="99"/>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
    <w:name w:val="吹き出し5"/>
    <w:basedOn w:val="Normal"/>
    <w:uiPriority w:val="99"/>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Normal"/>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842EF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uiPriority w:val="99"/>
    <w:qFormat/>
    <w:rsid w:val="00842EF7"/>
    <w:rPr>
      <w:lang w:eastAsia="en-US"/>
    </w:rPr>
  </w:style>
  <w:style w:type="paragraph" w:customStyle="1" w:styleId="CharChar24">
    <w:name w:val="Char Char24"/>
    <w:basedOn w:val="Normal"/>
    <w:uiPriority w:val="99"/>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42EF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42EF7"/>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842EF7"/>
    <w:rPr>
      <w:rFonts w:eastAsia="Yu Mincho"/>
      <w:lang w:eastAsia="en-US"/>
    </w:rPr>
  </w:style>
  <w:style w:type="paragraph" w:customStyle="1" w:styleId="MotorolaResponse1">
    <w:name w:val="Motorola Response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Normal"/>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42EF7"/>
    <w:rPr>
      <w:rFonts w:ascii="Arial" w:eastAsia="Arial" w:hAnsi="Arial"/>
      <w:sz w:val="28"/>
      <w:lang w:eastAsia="en-US"/>
    </w:rPr>
  </w:style>
  <w:style w:type="paragraph" w:customStyle="1" w:styleId="a">
    <w:name w:val="表格题注"/>
    <w:next w:val="Normal"/>
    <w:uiPriority w:val="99"/>
    <w:qFormat/>
    <w:rsid w:val="00842EF7"/>
    <w:pPr>
      <w:numPr>
        <w:numId w:val="11"/>
      </w:numPr>
      <w:spacing w:beforeLines="50" w:afterLines="50"/>
      <w:jc w:val="center"/>
    </w:pPr>
    <w:rPr>
      <w:rFonts w:eastAsia="Yu Mincho"/>
      <w:b/>
      <w:lang w:eastAsia="zh-CN"/>
    </w:rPr>
  </w:style>
  <w:style w:type="paragraph" w:customStyle="1" w:styleId="a0">
    <w:name w:val="插图题注"/>
    <w:next w:val="Normal"/>
    <w:uiPriority w:val="99"/>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ListChar">
    <w:name w:val="List Char"/>
    <w:link w:val="List"/>
    <w:uiPriority w:val="99"/>
    <w:qFormat/>
    <w:rsid w:val="00842EF7"/>
    <w:rPr>
      <w:rFonts w:eastAsia="Malgun Gothic"/>
      <w:lang w:eastAsia="en-US"/>
    </w:rPr>
  </w:style>
  <w:style w:type="character" w:customStyle="1" w:styleId="List2Char">
    <w:name w:val="List 2 Char"/>
    <w:link w:val="List2"/>
    <w:uiPriority w:val="99"/>
    <w:qFormat/>
    <w:rsid w:val="00842EF7"/>
    <w:rPr>
      <w:rFonts w:eastAsia="Times New Roman"/>
      <w:lang w:eastAsia="en-US"/>
    </w:rPr>
  </w:style>
  <w:style w:type="character" w:customStyle="1" w:styleId="ListBullet3Char">
    <w:name w:val="List Bullet 3 Char"/>
    <w:link w:val="ListBullet3"/>
    <w:uiPriority w:val="99"/>
    <w:qFormat/>
    <w:rsid w:val="00842EF7"/>
    <w:rPr>
      <w:rFonts w:eastAsia="Malgun Gothic"/>
      <w:lang w:eastAsia="en-US"/>
    </w:rPr>
  </w:style>
  <w:style w:type="character" w:customStyle="1" w:styleId="ListBullet2Char">
    <w:name w:val="List Bullet 2 Char"/>
    <w:link w:val="ListBullet2"/>
    <w:qFormat/>
    <w:rsid w:val="00842EF7"/>
    <w:rPr>
      <w:rFonts w:eastAsia="Malgun Gothic"/>
      <w:lang w:eastAsia="en-US"/>
    </w:rPr>
  </w:style>
  <w:style w:type="character" w:customStyle="1" w:styleId="ListBulletChar">
    <w:name w:val="List Bullet Char"/>
    <w:link w:val="ListBullet"/>
    <w:qFormat/>
    <w:rsid w:val="00842EF7"/>
    <w:rPr>
      <w:rFonts w:eastAsia="Malgun Gothic"/>
      <w:lang w:eastAsia="en-US"/>
    </w:rPr>
  </w:style>
  <w:style w:type="character" w:customStyle="1" w:styleId="1Char0">
    <w:name w:val="样式1 Char"/>
    <w:link w:val="10"/>
    <w:uiPriority w:val="99"/>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qFormat/>
    <w:rsid w:val="00842EF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Normal"/>
    <w:uiPriority w:val="99"/>
    <w:qFormat/>
    <w:rsid w:val="00842EF7"/>
    <w:pPr>
      <w:widowControl w:val="0"/>
      <w:spacing w:after="240"/>
      <w:jc w:val="both"/>
    </w:pPr>
    <w:rPr>
      <w:sz w:val="24"/>
      <w:lang w:val="en-AU"/>
    </w:rPr>
  </w:style>
  <w:style w:type="paragraph" w:customStyle="1" w:styleId="berschrift1H1">
    <w:name w:val="Überschrift 1.H1"/>
    <w:basedOn w:val="Normal"/>
    <w:next w:val="Normal"/>
    <w:uiPriority w:val="99"/>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42EF7"/>
    <w:pPr>
      <w:spacing w:after="240"/>
      <w:jc w:val="both"/>
    </w:pPr>
    <w:rPr>
      <w:rFonts w:ascii="Helvetica" w:hAnsi="Helvetica"/>
    </w:rPr>
  </w:style>
  <w:style w:type="paragraph" w:customStyle="1" w:styleId="List1">
    <w:name w:val="List1"/>
    <w:basedOn w:val="Normal"/>
    <w:uiPriority w:val="99"/>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842EF7"/>
    <w:pPr>
      <w:spacing w:before="120" w:after="0"/>
      <w:jc w:val="both"/>
    </w:pPr>
    <w:rPr>
      <w:lang w:val="en-US"/>
    </w:rPr>
  </w:style>
  <w:style w:type="paragraph" w:customStyle="1" w:styleId="centered">
    <w:name w:val="centered"/>
    <w:basedOn w:val="Normal"/>
    <w:uiPriority w:val="99"/>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842EF7"/>
  </w:style>
  <w:style w:type="paragraph" w:customStyle="1" w:styleId="81">
    <w:name w:val="表 (赤)  81"/>
    <w:basedOn w:val="Normal"/>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42EF7"/>
    <w:pPr>
      <w:spacing w:before="100" w:beforeAutospacing="1" w:after="100" w:afterAutospacing="1"/>
    </w:pPr>
    <w:rPr>
      <w:sz w:val="24"/>
      <w:szCs w:val="24"/>
      <w:lang w:val="en-US" w:eastAsia="zh-CN"/>
    </w:rPr>
  </w:style>
  <w:style w:type="table" w:styleId="TableClassic2">
    <w:name w:val="Table Classic 2"/>
    <w:basedOn w:val="TableNormal"/>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PlaceholderText">
    <w:name w:val="Placeholder Text"/>
    <w:uiPriority w:val="99"/>
    <w:unhideWhenUsed/>
    <w:qFormat/>
    <w:rsid w:val="00842EF7"/>
    <w:rPr>
      <w:color w:val="808080"/>
    </w:rPr>
  </w:style>
  <w:style w:type="paragraph" w:customStyle="1" w:styleId="LGTdoc">
    <w:name w:val="LGTdoc_본문"/>
    <w:basedOn w:val="Normal"/>
    <w:uiPriority w:val="99"/>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42EF7"/>
    <w:pPr>
      <w:spacing w:after="240"/>
      <w:jc w:val="both"/>
    </w:pPr>
    <w:rPr>
      <w:rFonts w:ascii="Arial" w:hAnsi="Arial"/>
      <w:szCs w:val="24"/>
    </w:rPr>
  </w:style>
  <w:style w:type="paragraph" w:customStyle="1" w:styleId="ECCFootnote">
    <w:name w:val="ECC Footnote"/>
    <w:basedOn w:val="Normal"/>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SimSun" w:hAnsi="Arial"/>
      <w:szCs w:val="24"/>
      <w:lang w:eastAsia="en-US"/>
    </w:rPr>
  </w:style>
  <w:style w:type="paragraph" w:customStyle="1" w:styleId="Text1">
    <w:name w:val="Text 1"/>
    <w:basedOn w:val="Normal"/>
    <w:uiPriority w:val="99"/>
    <w:qFormat/>
    <w:rsid w:val="00842EF7"/>
    <w:pPr>
      <w:spacing w:after="240"/>
      <w:ind w:left="482"/>
      <w:jc w:val="both"/>
    </w:pPr>
    <w:rPr>
      <w:sz w:val="24"/>
      <w:lang w:eastAsia="fr-BE"/>
    </w:rPr>
  </w:style>
  <w:style w:type="paragraph" w:customStyle="1" w:styleId="NumPar4">
    <w:name w:val="NumPar 4"/>
    <w:basedOn w:val="Heading4"/>
    <w:next w:val="Normal"/>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Normal"/>
    <w:uiPriority w:val="99"/>
    <w:qFormat/>
    <w:rsid w:val="00842EF7"/>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42EF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Normal"/>
    <w:next w:val="Normal"/>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SimSun"/>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Normal"/>
    <w:uiPriority w:val="99"/>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3">
    <w:name w:val="吹き出し4"/>
    <w:basedOn w:val="Normal"/>
    <w:uiPriority w:val="99"/>
    <w:semiHidden/>
    <w:qFormat/>
    <w:rsid w:val="00842EF7"/>
    <w:rPr>
      <w:rFonts w:ascii="Tahoma" w:eastAsia="MS Mincho" w:hAnsi="Tahoma" w:cs="Tahoma"/>
      <w:sz w:val="16"/>
      <w:szCs w:val="16"/>
    </w:rPr>
  </w:style>
  <w:style w:type="paragraph" w:customStyle="1" w:styleId="tac0">
    <w:name w:val="tac"/>
    <w:basedOn w:val="Normal"/>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TableNormal"/>
    <w:next w:val="TableGrid"/>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42EF7"/>
  </w:style>
  <w:style w:type="table" w:customStyle="1" w:styleId="311">
    <w:name w:val="网格型3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42EF7"/>
  </w:style>
  <w:style w:type="table" w:customStyle="1" w:styleId="TableClassic21">
    <w:name w:val="Table Classic 21"/>
    <w:basedOn w:val="TableNormal"/>
    <w:next w:val="TableClassic2"/>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3">
    <w:name w:val="修订2"/>
    <w:hidden/>
    <w:uiPriority w:val="99"/>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Normal"/>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842EF7"/>
  </w:style>
  <w:style w:type="numbering" w:customStyle="1" w:styleId="NoList3">
    <w:name w:val="No List3"/>
    <w:next w:val="NoList"/>
    <w:uiPriority w:val="99"/>
    <w:semiHidden/>
    <w:unhideWhenUsed/>
    <w:rsid w:val="00842EF7"/>
  </w:style>
  <w:style w:type="numbering" w:customStyle="1" w:styleId="NoList11">
    <w:name w:val="No List11"/>
    <w:next w:val="NoList"/>
    <w:uiPriority w:val="99"/>
    <w:semiHidden/>
    <w:unhideWhenUsed/>
    <w:rsid w:val="00842EF7"/>
  </w:style>
  <w:style w:type="numbering" w:customStyle="1" w:styleId="NoList4">
    <w:name w:val="No List4"/>
    <w:next w:val="NoList"/>
    <w:uiPriority w:val="99"/>
    <w:semiHidden/>
    <w:unhideWhenUsed/>
    <w:rsid w:val="00842EF7"/>
  </w:style>
  <w:style w:type="numbering" w:customStyle="1" w:styleId="NoList5">
    <w:name w:val="No List5"/>
    <w:next w:val="NoList"/>
    <w:uiPriority w:val="99"/>
    <w:semiHidden/>
    <w:unhideWhenUsed/>
    <w:rsid w:val="00842EF7"/>
  </w:style>
  <w:style w:type="numbering" w:customStyle="1" w:styleId="NoList111">
    <w:name w:val="No List111"/>
    <w:next w:val="NoList"/>
    <w:uiPriority w:val="99"/>
    <w:semiHidden/>
    <w:unhideWhenUsed/>
    <w:rsid w:val="00842EF7"/>
  </w:style>
  <w:style w:type="numbering" w:customStyle="1" w:styleId="NoList21">
    <w:name w:val="No List21"/>
    <w:next w:val="NoList"/>
    <w:uiPriority w:val="99"/>
    <w:semiHidden/>
    <w:unhideWhenUsed/>
    <w:rsid w:val="00842EF7"/>
  </w:style>
  <w:style w:type="numbering" w:customStyle="1" w:styleId="NoList31">
    <w:name w:val="No List31"/>
    <w:next w:val="NoList"/>
    <w:uiPriority w:val="99"/>
    <w:semiHidden/>
    <w:unhideWhenUsed/>
    <w:rsid w:val="00842EF7"/>
  </w:style>
  <w:style w:type="numbering" w:customStyle="1" w:styleId="NoList41">
    <w:name w:val="No List41"/>
    <w:next w:val="NoList"/>
    <w:uiPriority w:val="99"/>
    <w:semiHidden/>
    <w:unhideWhenUsed/>
    <w:rsid w:val="00842EF7"/>
  </w:style>
  <w:style w:type="numbering" w:customStyle="1" w:styleId="NoList6">
    <w:name w:val="No List6"/>
    <w:next w:val="NoList"/>
    <w:uiPriority w:val="99"/>
    <w:semiHidden/>
    <w:unhideWhenUsed/>
    <w:rsid w:val="00842EF7"/>
  </w:style>
  <w:style w:type="character" w:styleId="Emphasis">
    <w:name w:val="Emphasis"/>
    <w:uiPriority w:val="20"/>
    <w:qFormat/>
    <w:rsid w:val="00842EF7"/>
    <w:rPr>
      <w:i/>
      <w:iCs/>
    </w:rPr>
  </w:style>
  <w:style w:type="numbering" w:customStyle="1" w:styleId="NoList7">
    <w:name w:val="No List7"/>
    <w:next w:val="NoList"/>
    <w:uiPriority w:val="99"/>
    <w:semiHidden/>
    <w:unhideWhenUsed/>
    <w:rsid w:val="00842EF7"/>
  </w:style>
  <w:style w:type="table" w:customStyle="1" w:styleId="TableGrid12">
    <w:name w:val="Table Grid12"/>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42EF7"/>
  </w:style>
  <w:style w:type="table" w:customStyle="1" w:styleId="TableGrid111">
    <w:name w:val="Table Grid111"/>
    <w:basedOn w:val="TableNormal"/>
    <w:next w:val="TableGrid"/>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NoList"/>
    <w:uiPriority w:val="99"/>
    <w:semiHidden/>
    <w:unhideWhenUsed/>
    <w:rsid w:val="00842EF7"/>
  </w:style>
  <w:style w:type="numbering" w:customStyle="1" w:styleId="NoList32">
    <w:name w:val="No List32"/>
    <w:next w:val="NoList"/>
    <w:uiPriority w:val="99"/>
    <w:semiHidden/>
    <w:unhideWhenUsed/>
    <w:rsid w:val="00842EF7"/>
  </w:style>
  <w:style w:type="paragraph" w:customStyle="1" w:styleId="aria">
    <w:name w:val="aria"/>
    <w:basedOn w:val="Normal"/>
    <w:qFormat/>
    <w:rsid w:val="00842EF7"/>
    <w:pPr>
      <w:keepNext/>
      <w:keepLines/>
      <w:spacing w:after="0"/>
      <w:jc w:val="both"/>
    </w:pPr>
    <w:rPr>
      <w:rFonts w:ascii="Arial" w:hAnsi="Arial"/>
      <w:sz w:val="18"/>
      <w:szCs w:val="18"/>
    </w:rPr>
  </w:style>
  <w:style w:type="paragraph" w:customStyle="1" w:styleId="font5">
    <w:name w:val="font5"/>
    <w:basedOn w:val="Normal"/>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Normal"/>
    <w:qFormat/>
    <w:rsid w:val="00440CC8"/>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qFormat/>
    <w:rsid w:val="00440CC8"/>
    <w:rPr>
      <w:rFonts w:ascii="Courier New" w:eastAsia="SimSun" w:hAnsi="Courier New" w:cs="Courier New"/>
      <w:color w:val="0000FF"/>
      <w:kern w:val="2"/>
      <w:lang w:val="en-US" w:eastAsia="zh-CN" w:bidi="ar-SA"/>
    </w:rPr>
  </w:style>
  <w:style w:type="character" w:styleId="LineNumber">
    <w:name w:val="line number"/>
    <w:qFormat/>
    <w:rsid w:val="00440CC8"/>
    <w:rPr>
      <w:rFonts w:ascii="Arial" w:eastAsia="SimSun" w:hAnsi="Arial" w:cs="Arial"/>
      <w:color w:val="0000FF"/>
      <w:kern w:val="2"/>
      <w:lang w:val="en-US" w:eastAsia="zh-CN" w:bidi="ar-SA"/>
    </w:rPr>
  </w:style>
  <w:style w:type="paragraph" w:styleId="BlockText">
    <w:name w:val="Block Text"/>
    <w:basedOn w:val="Normal"/>
    <w:qFormat/>
    <w:rsid w:val="00440CC8"/>
    <w:pPr>
      <w:spacing w:after="120"/>
      <w:ind w:left="1440" w:right="1440"/>
    </w:pPr>
    <w:rPr>
      <w:rFonts w:eastAsia="MS Mincho"/>
    </w:rPr>
  </w:style>
  <w:style w:type="table" w:customStyle="1" w:styleId="TableGrid5">
    <w:name w:val="Table Grid5"/>
    <w:basedOn w:val="TableNormal"/>
    <w:next w:val="TableGrid"/>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440CC8"/>
    <w:rPr>
      <w:rFonts w:ascii="Tahoma" w:eastAsia="MS Mincho" w:hAnsi="Tahoma" w:cs="Tahoma"/>
      <w:sz w:val="16"/>
      <w:szCs w:val="16"/>
      <w:lang w:eastAsia="ko-KR"/>
    </w:rPr>
  </w:style>
  <w:style w:type="paragraph" w:customStyle="1" w:styleId="Table0">
    <w:name w:val="Table"/>
    <w:basedOn w:val="Normal"/>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Normal"/>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NoList"/>
    <w:uiPriority w:val="99"/>
    <w:semiHidden/>
    <w:unhideWhenUsed/>
    <w:rsid w:val="00440CC8"/>
  </w:style>
  <w:style w:type="numbering" w:customStyle="1" w:styleId="NoList51">
    <w:name w:val="No List51"/>
    <w:next w:val="NoList"/>
    <w:uiPriority w:val="99"/>
    <w:semiHidden/>
    <w:unhideWhenUsed/>
    <w:rsid w:val="00440CC8"/>
  </w:style>
  <w:style w:type="numbering" w:customStyle="1" w:styleId="NoList211">
    <w:name w:val="No List211"/>
    <w:next w:val="NoList"/>
    <w:uiPriority w:val="99"/>
    <w:semiHidden/>
    <w:unhideWhenUsed/>
    <w:rsid w:val="00440CC8"/>
  </w:style>
  <w:style w:type="numbering" w:customStyle="1" w:styleId="NoList311">
    <w:name w:val="No List311"/>
    <w:next w:val="NoList"/>
    <w:uiPriority w:val="99"/>
    <w:semiHidden/>
    <w:unhideWhenUsed/>
    <w:rsid w:val="00440CC8"/>
  </w:style>
  <w:style w:type="numbering" w:customStyle="1" w:styleId="NoList411">
    <w:name w:val="No List411"/>
    <w:next w:val="NoList"/>
    <w:uiPriority w:val="99"/>
    <w:semiHidden/>
    <w:unhideWhenUsed/>
    <w:rsid w:val="00440CC8"/>
  </w:style>
  <w:style w:type="numbering" w:customStyle="1" w:styleId="NoList61">
    <w:name w:val="No List61"/>
    <w:next w:val="NoList"/>
    <w:uiPriority w:val="99"/>
    <w:semiHidden/>
    <w:unhideWhenUsed/>
    <w:rsid w:val="00440CC8"/>
  </w:style>
  <w:style w:type="table" w:customStyle="1" w:styleId="TableGrid41">
    <w:name w:val="Table Grid41"/>
    <w:basedOn w:val="TableNormal"/>
    <w:next w:val="TableGrid"/>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40CC8"/>
  </w:style>
  <w:style w:type="numbering" w:customStyle="1" w:styleId="NoList1111">
    <w:name w:val="No List1111"/>
    <w:next w:val="NoList"/>
    <w:uiPriority w:val="99"/>
    <w:semiHidden/>
    <w:unhideWhenUsed/>
    <w:rsid w:val="00440CC8"/>
  </w:style>
  <w:style w:type="numbering" w:customStyle="1" w:styleId="NoList71">
    <w:name w:val="No List71"/>
    <w:next w:val="NoList"/>
    <w:uiPriority w:val="99"/>
    <w:semiHidden/>
    <w:unhideWhenUsed/>
    <w:rsid w:val="00440CC8"/>
  </w:style>
  <w:style w:type="table" w:customStyle="1" w:styleId="TableGrid121">
    <w:name w:val="Table Grid12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40CC8"/>
  </w:style>
  <w:style w:type="table" w:customStyle="1" w:styleId="TableGrid1111">
    <w:name w:val="Table Grid1111"/>
    <w:basedOn w:val="TableNormal"/>
    <w:next w:val="TableGrid"/>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40CC8"/>
  </w:style>
  <w:style w:type="numbering" w:customStyle="1" w:styleId="NoList321">
    <w:name w:val="No List321"/>
    <w:next w:val="NoList"/>
    <w:uiPriority w:val="99"/>
    <w:semiHidden/>
    <w:unhideWhenUsed/>
    <w:rsid w:val="00440CC8"/>
  </w:style>
  <w:style w:type="paragraph" w:styleId="NoteHeading">
    <w:name w:val="Note Heading"/>
    <w:basedOn w:val="Normal"/>
    <w:next w:val="Normal"/>
    <w:link w:val="NoteHeadingChar"/>
    <w:qFormat/>
    <w:rsid w:val="00440CC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40CC8"/>
    <w:rPr>
      <w:rFonts w:eastAsia="MS Mincho"/>
      <w:lang w:eastAsia="zh-CN"/>
    </w:rPr>
  </w:style>
  <w:style w:type="character" w:customStyle="1" w:styleId="1b">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Heading1"/>
    <w:next w:val="Normal"/>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c">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TableNormal"/>
    <w:qFormat/>
    <w:rsid w:val="00440CC8"/>
    <w:rPr>
      <w:rFonts w:eastAsia="MS Mincho"/>
      <w:lang w:val="en-US" w:eastAsia="en-US"/>
    </w:rPr>
    <w:tblPr/>
  </w:style>
  <w:style w:type="paragraph" w:customStyle="1" w:styleId="tal1">
    <w:name w:val="tal"/>
    <w:basedOn w:val="Normal"/>
    <w:qFormat/>
    <w:rsid w:val="00440CC8"/>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440CC8"/>
    <w:rPr>
      <w:rFonts w:eastAsia="Batang"/>
      <w:lang w:eastAsia="en-US"/>
    </w:rPr>
  </w:style>
  <w:style w:type="paragraph" w:customStyle="1" w:styleId="a5">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Normal"/>
    <w:qFormat/>
    <w:rsid w:val="00440CC8"/>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40CC8"/>
    <w:rPr>
      <w:rFonts w:ascii="Times New Roman" w:hAnsi="Times New Roman"/>
      <w:color w:val="FF0000"/>
      <w:lang w:val="en-GB" w:eastAsia="en-US"/>
    </w:rPr>
  </w:style>
  <w:style w:type="table" w:customStyle="1" w:styleId="TableGrid6">
    <w:name w:val="Table Grid6"/>
    <w:basedOn w:val="TableNormal"/>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40C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440CC8"/>
    <w:pPr>
      <w:jc w:val="both"/>
    </w:pPr>
    <w:rPr>
      <w:rFonts w:ascii="SimSun" w:hAnsi="SimSun" w:cs="SimSun"/>
      <w:kern w:val="2"/>
      <w:sz w:val="21"/>
      <w:szCs w:val="21"/>
      <w:lang w:val="en-US" w:eastAsia="zh-CN"/>
    </w:rPr>
  </w:style>
  <w:style w:type="table" w:customStyle="1" w:styleId="TableGrid8">
    <w:name w:val="Table Grid8"/>
    <w:basedOn w:val="TableNormal"/>
    <w:next w:val="TableGrid"/>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40CC8"/>
  </w:style>
  <w:style w:type="table" w:customStyle="1" w:styleId="TableGrid9">
    <w:name w:val="Table Grid9"/>
    <w:basedOn w:val="TableNormal"/>
    <w:next w:val="TableGrid"/>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40CC8"/>
    <w:rPr>
      <w:b/>
      <w:bCs/>
      <w:i/>
      <w:iCs/>
      <w:color w:val="4F81BD"/>
    </w:rPr>
  </w:style>
  <w:style w:type="table" w:customStyle="1" w:styleId="TableGrid13">
    <w:name w:val="Table Grid13"/>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TableNormal"/>
    <w:next w:val="TableGrid"/>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40CC8"/>
    <w:rPr>
      <w:rFonts w:ascii="Courier New" w:eastAsia="MS Mincho" w:hAnsi="Courier New"/>
      <w:lang w:eastAsia="x-none"/>
    </w:rPr>
  </w:style>
  <w:style w:type="numbering" w:customStyle="1" w:styleId="NoList13">
    <w:name w:val="No List13"/>
    <w:next w:val="NoList"/>
    <w:uiPriority w:val="99"/>
    <w:semiHidden/>
    <w:unhideWhenUsed/>
    <w:rsid w:val="00440CC8"/>
  </w:style>
  <w:style w:type="numbering" w:customStyle="1" w:styleId="NoList23">
    <w:name w:val="No List23"/>
    <w:next w:val="NoList"/>
    <w:uiPriority w:val="99"/>
    <w:semiHidden/>
    <w:unhideWhenUsed/>
    <w:rsid w:val="00440CC8"/>
  </w:style>
  <w:style w:type="table" w:customStyle="1" w:styleId="TableGrid42">
    <w:name w:val="Table Grid42"/>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40CC8"/>
  </w:style>
  <w:style w:type="table" w:customStyle="1" w:styleId="TableGrid51">
    <w:name w:val="Table Grid51"/>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40CC8"/>
  </w:style>
  <w:style w:type="table" w:customStyle="1" w:styleId="TableGrid61">
    <w:name w:val="Table Grid61"/>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40CC8"/>
  </w:style>
  <w:style w:type="numbering" w:customStyle="1" w:styleId="NoList62">
    <w:name w:val="No List62"/>
    <w:next w:val="NoList"/>
    <w:uiPriority w:val="99"/>
    <w:semiHidden/>
    <w:unhideWhenUsed/>
    <w:rsid w:val="00440CC8"/>
  </w:style>
  <w:style w:type="numbering" w:customStyle="1" w:styleId="NoList72">
    <w:name w:val="No List72"/>
    <w:next w:val="NoList"/>
    <w:uiPriority w:val="99"/>
    <w:semiHidden/>
    <w:unhideWhenUsed/>
    <w:rsid w:val="00440CC8"/>
  </w:style>
  <w:style w:type="numbering" w:customStyle="1" w:styleId="NoList81">
    <w:name w:val="No List81"/>
    <w:next w:val="NoList"/>
    <w:uiPriority w:val="99"/>
    <w:semiHidden/>
    <w:unhideWhenUsed/>
    <w:rsid w:val="00440CC8"/>
  </w:style>
  <w:style w:type="table" w:customStyle="1" w:styleId="TableGrid71">
    <w:name w:val="Table Grid71"/>
    <w:basedOn w:val="TableNormal"/>
    <w:next w:val="TableGrid"/>
    <w:uiPriority w:val="39"/>
    <w:qFormat/>
    <w:rsid w:val="00440C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40C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40C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40C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40C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40CC8"/>
  </w:style>
  <w:style w:type="table" w:customStyle="1" w:styleId="TableGrid81">
    <w:name w:val="Table Grid81"/>
    <w:basedOn w:val="TableNormal"/>
    <w:next w:val="TableGrid"/>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40CC8"/>
    <w:rPr>
      <w:rFonts w:eastAsia="MS Mincho"/>
      <w:lang w:val="en-US" w:eastAsia="en-US"/>
    </w:rPr>
    <w:tblPr/>
  </w:style>
  <w:style w:type="table" w:customStyle="1" w:styleId="Tabellengitternetz112">
    <w:name w:val="Tabellengitternetz1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40CC8"/>
  </w:style>
  <w:style w:type="numbering" w:customStyle="1" w:styleId="NoList212">
    <w:name w:val="No List212"/>
    <w:next w:val="NoList"/>
    <w:uiPriority w:val="99"/>
    <w:semiHidden/>
    <w:unhideWhenUsed/>
    <w:rsid w:val="00440CC8"/>
  </w:style>
  <w:style w:type="table" w:customStyle="1" w:styleId="TableGrid411">
    <w:name w:val="Table Grid411"/>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40CC8"/>
  </w:style>
  <w:style w:type="numbering" w:customStyle="1" w:styleId="NoList412">
    <w:name w:val="No List412"/>
    <w:next w:val="NoList"/>
    <w:uiPriority w:val="99"/>
    <w:semiHidden/>
    <w:unhideWhenUsed/>
    <w:rsid w:val="00440CC8"/>
  </w:style>
  <w:style w:type="numbering" w:customStyle="1" w:styleId="NoList511">
    <w:name w:val="No List511"/>
    <w:next w:val="NoList"/>
    <w:uiPriority w:val="99"/>
    <w:semiHidden/>
    <w:unhideWhenUsed/>
    <w:rsid w:val="00440CC8"/>
  </w:style>
  <w:style w:type="numbering" w:customStyle="1" w:styleId="NoList611">
    <w:name w:val="No List611"/>
    <w:next w:val="NoList"/>
    <w:uiPriority w:val="99"/>
    <w:semiHidden/>
    <w:unhideWhenUsed/>
    <w:rsid w:val="00440CC8"/>
  </w:style>
  <w:style w:type="numbering" w:customStyle="1" w:styleId="NoList711">
    <w:name w:val="No List711"/>
    <w:next w:val="NoList"/>
    <w:uiPriority w:val="99"/>
    <w:semiHidden/>
    <w:unhideWhenUsed/>
    <w:rsid w:val="00440CC8"/>
  </w:style>
  <w:style w:type="numbering" w:customStyle="1" w:styleId="NoList811">
    <w:name w:val="No List811"/>
    <w:next w:val="NoList"/>
    <w:uiPriority w:val="99"/>
    <w:semiHidden/>
    <w:unhideWhenUsed/>
    <w:rsid w:val="00440CC8"/>
  </w:style>
  <w:style w:type="numbering" w:customStyle="1" w:styleId="NoList91">
    <w:name w:val="No List91"/>
    <w:next w:val="NoList"/>
    <w:uiPriority w:val="99"/>
    <w:semiHidden/>
    <w:unhideWhenUsed/>
    <w:rsid w:val="00440CC8"/>
  </w:style>
  <w:style w:type="table" w:customStyle="1" w:styleId="TableGrid76">
    <w:name w:val="Table Grid76"/>
    <w:basedOn w:val="TableNormal"/>
    <w:next w:val="TableGrid"/>
    <w:uiPriority w:val="39"/>
    <w:qFormat/>
    <w:rsid w:val="00440CC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40CC8"/>
  </w:style>
  <w:style w:type="paragraph" w:customStyle="1" w:styleId="Figuretitle0">
    <w:name w:val="Figure_title"/>
    <w:basedOn w:val="Normal"/>
    <w:next w:val="Normal"/>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40CC8"/>
    <w:pPr>
      <w:suppressAutoHyphens/>
      <w:autoSpaceDN w:val="0"/>
      <w:spacing w:after="0"/>
      <w:jc w:val="both"/>
    </w:pPr>
    <w:rPr>
      <w:rFonts w:eastAsia="Batang"/>
    </w:rPr>
  </w:style>
  <w:style w:type="numbering" w:customStyle="1" w:styleId="LFO19">
    <w:name w:val="LFO19"/>
    <w:basedOn w:val="NoList"/>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40CC8"/>
  </w:style>
  <w:style w:type="paragraph" w:customStyle="1" w:styleId="Heading">
    <w:name w:val="Heading"/>
    <w:next w:val="Normal"/>
    <w:link w:val="HeadingChar"/>
    <w:qFormat/>
    <w:rsid w:val="00440CC8"/>
    <w:pPr>
      <w:spacing w:before="360"/>
      <w:ind w:left="2552"/>
    </w:pPr>
    <w:rPr>
      <w:rFonts w:ascii="Arial" w:hAnsi="Arial"/>
      <w:b/>
      <w:sz w:val="22"/>
    </w:rPr>
  </w:style>
  <w:style w:type="paragraph" w:customStyle="1" w:styleId="tah0">
    <w:name w:val="tah"/>
    <w:basedOn w:val="Normal"/>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40CC8"/>
  </w:style>
  <w:style w:type="paragraph" w:customStyle="1" w:styleId="TdocHeader2">
    <w:name w:val="Tdoc_Header_2"/>
    <w:basedOn w:val="Normal"/>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40CC8"/>
  </w:style>
  <w:style w:type="numbering" w:customStyle="1" w:styleId="LFO191">
    <w:name w:val="LFO191"/>
    <w:basedOn w:val="NoList"/>
    <w:rsid w:val="00440CC8"/>
  </w:style>
  <w:style w:type="table" w:customStyle="1" w:styleId="TableGrid122">
    <w:name w:val="Table Grid122"/>
    <w:basedOn w:val="TableNormal"/>
    <w:next w:val="TableGrid"/>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40CC8"/>
  </w:style>
  <w:style w:type="numbering" w:customStyle="1" w:styleId="NoList1112">
    <w:name w:val="No List1112"/>
    <w:next w:val="NoList"/>
    <w:uiPriority w:val="99"/>
    <w:semiHidden/>
    <w:unhideWhenUsed/>
    <w:rsid w:val="00440CC8"/>
  </w:style>
  <w:style w:type="table" w:customStyle="1" w:styleId="TableGrid221">
    <w:name w:val="Table Grid221"/>
    <w:basedOn w:val="TableNormal"/>
    <w:next w:val="TableGrid"/>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40CC8"/>
    <w:pPr>
      <w:keepNext/>
      <w:keepLines/>
      <w:spacing w:after="0"/>
      <w:ind w:left="851" w:hanging="851"/>
    </w:pPr>
    <w:rPr>
      <w:rFonts w:ascii="Arial" w:eastAsiaTheme="minorEastAsia" w:hAnsi="Arial"/>
      <w:sz w:val="18"/>
    </w:rPr>
  </w:style>
  <w:style w:type="numbering" w:customStyle="1" w:styleId="122">
    <w:name w:val="无列表12"/>
    <w:next w:val="NoList"/>
    <w:semiHidden/>
    <w:rsid w:val="00440CC8"/>
  </w:style>
  <w:style w:type="numbering" w:customStyle="1" w:styleId="123">
    <w:name w:val="リストなし12"/>
    <w:next w:val="NoList"/>
    <w:uiPriority w:val="99"/>
    <w:semiHidden/>
    <w:unhideWhenUsed/>
    <w:rsid w:val="00440CC8"/>
  </w:style>
  <w:style w:type="numbering" w:customStyle="1" w:styleId="1120">
    <w:name w:val="无列表112"/>
    <w:next w:val="NoList"/>
    <w:semiHidden/>
    <w:rsid w:val="00440CC8"/>
  </w:style>
  <w:style w:type="numbering" w:customStyle="1" w:styleId="1111">
    <w:name w:val="リストなし111"/>
    <w:next w:val="NoList"/>
    <w:uiPriority w:val="99"/>
    <w:semiHidden/>
    <w:unhideWhenUsed/>
    <w:rsid w:val="00440CC8"/>
  </w:style>
  <w:style w:type="numbering" w:customStyle="1" w:styleId="NoList222">
    <w:name w:val="No List222"/>
    <w:next w:val="NoList"/>
    <w:uiPriority w:val="99"/>
    <w:semiHidden/>
    <w:unhideWhenUsed/>
    <w:rsid w:val="00440CC8"/>
  </w:style>
  <w:style w:type="numbering" w:customStyle="1" w:styleId="NoList322">
    <w:name w:val="No List322"/>
    <w:next w:val="NoList"/>
    <w:uiPriority w:val="99"/>
    <w:semiHidden/>
    <w:unhideWhenUsed/>
    <w:rsid w:val="00440CC8"/>
  </w:style>
  <w:style w:type="numbering" w:customStyle="1" w:styleId="NoList421">
    <w:name w:val="No List421"/>
    <w:next w:val="NoList"/>
    <w:uiPriority w:val="99"/>
    <w:semiHidden/>
    <w:unhideWhenUsed/>
    <w:rsid w:val="00440CC8"/>
  </w:style>
  <w:style w:type="numbering" w:customStyle="1" w:styleId="NoList2111">
    <w:name w:val="No List2111"/>
    <w:next w:val="NoList"/>
    <w:uiPriority w:val="99"/>
    <w:semiHidden/>
    <w:unhideWhenUsed/>
    <w:rsid w:val="00440CC8"/>
  </w:style>
  <w:style w:type="numbering" w:customStyle="1" w:styleId="NoList3111">
    <w:name w:val="No List3111"/>
    <w:next w:val="NoList"/>
    <w:uiPriority w:val="99"/>
    <w:semiHidden/>
    <w:unhideWhenUsed/>
    <w:rsid w:val="00440CC8"/>
  </w:style>
  <w:style w:type="numbering" w:customStyle="1" w:styleId="NoList4111">
    <w:name w:val="No List4111"/>
    <w:next w:val="NoList"/>
    <w:uiPriority w:val="99"/>
    <w:semiHidden/>
    <w:unhideWhenUsed/>
    <w:rsid w:val="00440CC8"/>
  </w:style>
  <w:style w:type="numbering" w:customStyle="1" w:styleId="11110">
    <w:name w:val="无列表1111"/>
    <w:next w:val="NoList"/>
    <w:semiHidden/>
    <w:rsid w:val="00440CC8"/>
  </w:style>
  <w:style w:type="numbering" w:customStyle="1" w:styleId="NoList11111">
    <w:name w:val="No List11111"/>
    <w:next w:val="NoList"/>
    <w:uiPriority w:val="99"/>
    <w:semiHidden/>
    <w:unhideWhenUsed/>
    <w:rsid w:val="00440CC8"/>
  </w:style>
  <w:style w:type="numbering" w:customStyle="1" w:styleId="NoList1211">
    <w:name w:val="No List1211"/>
    <w:next w:val="NoList"/>
    <w:uiPriority w:val="99"/>
    <w:semiHidden/>
    <w:unhideWhenUsed/>
    <w:rsid w:val="00440CC8"/>
  </w:style>
  <w:style w:type="numbering" w:customStyle="1" w:styleId="NoList2211">
    <w:name w:val="No List2211"/>
    <w:next w:val="NoList"/>
    <w:uiPriority w:val="99"/>
    <w:semiHidden/>
    <w:unhideWhenUsed/>
    <w:rsid w:val="00440CC8"/>
  </w:style>
  <w:style w:type="numbering" w:customStyle="1" w:styleId="NoList3211">
    <w:name w:val="No List3211"/>
    <w:next w:val="NoList"/>
    <w:uiPriority w:val="99"/>
    <w:semiHidden/>
    <w:unhideWhenUsed/>
    <w:rsid w:val="00440CC8"/>
  </w:style>
  <w:style w:type="character" w:customStyle="1" w:styleId="UnresolvedMention3">
    <w:name w:val="Unresolved Mention3"/>
    <w:basedOn w:val="DefaultParagraphFont"/>
    <w:uiPriority w:val="99"/>
    <w:unhideWhenUsed/>
    <w:qFormat/>
    <w:rsid w:val="00440CC8"/>
    <w:rPr>
      <w:color w:val="605E5C"/>
      <w:shd w:val="clear" w:color="auto" w:fill="E1DFDD"/>
    </w:rPr>
  </w:style>
  <w:style w:type="numbering" w:customStyle="1" w:styleId="NoList14">
    <w:name w:val="No List14"/>
    <w:next w:val="NoList"/>
    <w:uiPriority w:val="99"/>
    <w:semiHidden/>
    <w:unhideWhenUsed/>
    <w:rsid w:val="00440CC8"/>
  </w:style>
  <w:style w:type="table" w:customStyle="1" w:styleId="TableGrid10">
    <w:name w:val="Table Grid10"/>
    <w:basedOn w:val="TableNormal"/>
    <w:next w:val="TableGrid"/>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40CC8"/>
  </w:style>
  <w:style w:type="numbering" w:customStyle="1" w:styleId="NoList24">
    <w:name w:val="No List24"/>
    <w:next w:val="NoList"/>
    <w:uiPriority w:val="99"/>
    <w:semiHidden/>
    <w:unhideWhenUsed/>
    <w:rsid w:val="00440CC8"/>
  </w:style>
  <w:style w:type="table" w:customStyle="1" w:styleId="TableGrid43">
    <w:name w:val="Table Grid43"/>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40CC8"/>
  </w:style>
  <w:style w:type="table" w:customStyle="1" w:styleId="TableGrid52">
    <w:name w:val="Table Grid52"/>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40CC8"/>
  </w:style>
  <w:style w:type="table" w:customStyle="1" w:styleId="TableGrid62">
    <w:name w:val="Table Grid62"/>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40CC8"/>
  </w:style>
  <w:style w:type="numbering" w:customStyle="1" w:styleId="NoList63">
    <w:name w:val="No List63"/>
    <w:next w:val="NoList"/>
    <w:uiPriority w:val="99"/>
    <w:semiHidden/>
    <w:unhideWhenUsed/>
    <w:rsid w:val="00440CC8"/>
  </w:style>
  <w:style w:type="numbering" w:customStyle="1" w:styleId="NoList73">
    <w:name w:val="No List73"/>
    <w:next w:val="NoList"/>
    <w:uiPriority w:val="99"/>
    <w:semiHidden/>
    <w:unhideWhenUsed/>
    <w:rsid w:val="00440CC8"/>
  </w:style>
  <w:style w:type="numbering" w:customStyle="1" w:styleId="NoList82">
    <w:name w:val="No List82"/>
    <w:next w:val="NoList"/>
    <w:uiPriority w:val="99"/>
    <w:semiHidden/>
    <w:unhideWhenUsed/>
    <w:rsid w:val="00440CC8"/>
  </w:style>
  <w:style w:type="numbering" w:customStyle="1" w:styleId="NoList92">
    <w:name w:val="No List92"/>
    <w:next w:val="NoList"/>
    <w:uiPriority w:val="99"/>
    <w:semiHidden/>
    <w:unhideWhenUsed/>
    <w:rsid w:val="00440CC8"/>
  </w:style>
  <w:style w:type="table" w:customStyle="1" w:styleId="TableGrid82">
    <w:name w:val="Table Grid82"/>
    <w:basedOn w:val="TableNormal"/>
    <w:next w:val="TableGrid"/>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40CC8"/>
  </w:style>
  <w:style w:type="numbering" w:customStyle="1" w:styleId="NoList213">
    <w:name w:val="No List213"/>
    <w:next w:val="NoList"/>
    <w:uiPriority w:val="99"/>
    <w:semiHidden/>
    <w:unhideWhenUsed/>
    <w:rsid w:val="00440CC8"/>
  </w:style>
  <w:style w:type="table" w:customStyle="1" w:styleId="TableGrid412">
    <w:name w:val="Table Grid412"/>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40CC8"/>
  </w:style>
  <w:style w:type="numbering" w:customStyle="1" w:styleId="NoList413">
    <w:name w:val="No List413"/>
    <w:next w:val="NoList"/>
    <w:uiPriority w:val="99"/>
    <w:semiHidden/>
    <w:unhideWhenUsed/>
    <w:rsid w:val="00440CC8"/>
  </w:style>
  <w:style w:type="numbering" w:customStyle="1" w:styleId="NoList512">
    <w:name w:val="No List512"/>
    <w:next w:val="NoList"/>
    <w:uiPriority w:val="99"/>
    <w:semiHidden/>
    <w:unhideWhenUsed/>
    <w:rsid w:val="00440CC8"/>
  </w:style>
  <w:style w:type="numbering" w:customStyle="1" w:styleId="NoList612">
    <w:name w:val="No List612"/>
    <w:next w:val="NoList"/>
    <w:uiPriority w:val="99"/>
    <w:semiHidden/>
    <w:unhideWhenUsed/>
    <w:rsid w:val="00440CC8"/>
  </w:style>
  <w:style w:type="numbering" w:customStyle="1" w:styleId="NoList712">
    <w:name w:val="No List712"/>
    <w:next w:val="NoList"/>
    <w:uiPriority w:val="99"/>
    <w:semiHidden/>
    <w:unhideWhenUsed/>
    <w:rsid w:val="00440CC8"/>
  </w:style>
  <w:style w:type="numbering" w:customStyle="1" w:styleId="NoList812">
    <w:name w:val="No List812"/>
    <w:next w:val="NoList"/>
    <w:uiPriority w:val="99"/>
    <w:semiHidden/>
    <w:unhideWhenUsed/>
    <w:rsid w:val="00440CC8"/>
  </w:style>
  <w:style w:type="numbering" w:customStyle="1" w:styleId="NoList911">
    <w:name w:val="No List911"/>
    <w:next w:val="NoList"/>
    <w:uiPriority w:val="99"/>
    <w:semiHidden/>
    <w:unhideWhenUsed/>
    <w:rsid w:val="00440CC8"/>
  </w:style>
  <w:style w:type="numbering" w:customStyle="1" w:styleId="LFO192">
    <w:name w:val="LFO192"/>
    <w:basedOn w:val="NoList"/>
    <w:rsid w:val="00440CC8"/>
  </w:style>
  <w:style w:type="numbering" w:customStyle="1" w:styleId="NoList101">
    <w:name w:val="No List101"/>
    <w:next w:val="NoList"/>
    <w:uiPriority w:val="99"/>
    <w:semiHidden/>
    <w:unhideWhenUsed/>
    <w:rsid w:val="00440CC8"/>
  </w:style>
  <w:style w:type="numbering" w:customStyle="1" w:styleId="LFO1911">
    <w:name w:val="LFO1911"/>
    <w:basedOn w:val="NoList"/>
    <w:rsid w:val="00440CC8"/>
  </w:style>
  <w:style w:type="table" w:customStyle="1" w:styleId="TableGrid123">
    <w:name w:val="Table Grid123"/>
    <w:basedOn w:val="TableNormal"/>
    <w:next w:val="TableGrid"/>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40CC8"/>
  </w:style>
  <w:style w:type="numbering" w:customStyle="1" w:styleId="NoList1113">
    <w:name w:val="No List1113"/>
    <w:next w:val="NoList"/>
    <w:uiPriority w:val="99"/>
    <w:semiHidden/>
    <w:unhideWhenUsed/>
    <w:rsid w:val="00440CC8"/>
  </w:style>
  <w:style w:type="table" w:customStyle="1" w:styleId="TableGrid222">
    <w:name w:val="Table Grid222"/>
    <w:basedOn w:val="TableNormal"/>
    <w:next w:val="TableGrid"/>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40CC8"/>
  </w:style>
  <w:style w:type="numbering" w:customStyle="1" w:styleId="131">
    <w:name w:val="リストなし13"/>
    <w:next w:val="NoList"/>
    <w:uiPriority w:val="99"/>
    <w:semiHidden/>
    <w:unhideWhenUsed/>
    <w:rsid w:val="00440CC8"/>
  </w:style>
  <w:style w:type="numbering" w:customStyle="1" w:styleId="1130">
    <w:name w:val="无列表113"/>
    <w:next w:val="NoList"/>
    <w:semiHidden/>
    <w:rsid w:val="00440CC8"/>
  </w:style>
  <w:style w:type="numbering" w:customStyle="1" w:styleId="1121">
    <w:name w:val="リストなし112"/>
    <w:next w:val="NoList"/>
    <w:uiPriority w:val="99"/>
    <w:semiHidden/>
    <w:unhideWhenUsed/>
    <w:rsid w:val="00440CC8"/>
  </w:style>
  <w:style w:type="numbering" w:customStyle="1" w:styleId="NoList223">
    <w:name w:val="No List223"/>
    <w:next w:val="NoList"/>
    <w:uiPriority w:val="99"/>
    <w:semiHidden/>
    <w:unhideWhenUsed/>
    <w:rsid w:val="00440CC8"/>
  </w:style>
  <w:style w:type="numbering" w:customStyle="1" w:styleId="NoList323">
    <w:name w:val="No List323"/>
    <w:next w:val="NoList"/>
    <w:uiPriority w:val="99"/>
    <w:semiHidden/>
    <w:unhideWhenUsed/>
    <w:rsid w:val="00440CC8"/>
  </w:style>
  <w:style w:type="numbering" w:customStyle="1" w:styleId="NoList422">
    <w:name w:val="No List422"/>
    <w:next w:val="NoList"/>
    <w:uiPriority w:val="99"/>
    <w:semiHidden/>
    <w:unhideWhenUsed/>
    <w:rsid w:val="00440CC8"/>
  </w:style>
  <w:style w:type="numbering" w:customStyle="1" w:styleId="NoList2112">
    <w:name w:val="No List2112"/>
    <w:next w:val="NoList"/>
    <w:uiPriority w:val="99"/>
    <w:semiHidden/>
    <w:unhideWhenUsed/>
    <w:rsid w:val="00440CC8"/>
  </w:style>
  <w:style w:type="numbering" w:customStyle="1" w:styleId="NoList3112">
    <w:name w:val="No List3112"/>
    <w:next w:val="NoList"/>
    <w:uiPriority w:val="99"/>
    <w:semiHidden/>
    <w:unhideWhenUsed/>
    <w:rsid w:val="00440CC8"/>
  </w:style>
  <w:style w:type="numbering" w:customStyle="1" w:styleId="NoList4112">
    <w:name w:val="No List4112"/>
    <w:next w:val="NoList"/>
    <w:uiPriority w:val="99"/>
    <w:semiHidden/>
    <w:unhideWhenUsed/>
    <w:rsid w:val="00440CC8"/>
  </w:style>
  <w:style w:type="numbering" w:customStyle="1" w:styleId="1112">
    <w:name w:val="无列表1112"/>
    <w:next w:val="NoList"/>
    <w:semiHidden/>
    <w:rsid w:val="00440CC8"/>
  </w:style>
  <w:style w:type="numbering" w:customStyle="1" w:styleId="NoList11112">
    <w:name w:val="No List11112"/>
    <w:next w:val="NoList"/>
    <w:uiPriority w:val="99"/>
    <w:semiHidden/>
    <w:unhideWhenUsed/>
    <w:rsid w:val="00440CC8"/>
  </w:style>
  <w:style w:type="numbering" w:customStyle="1" w:styleId="NoList1212">
    <w:name w:val="No List1212"/>
    <w:next w:val="NoList"/>
    <w:uiPriority w:val="99"/>
    <w:semiHidden/>
    <w:unhideWhenUsed/>
    <w:rsid w:val="00440CC8"/>
  </w:style>
  <w:style w:type="numbering" w:customStyle="1" w:styleId="NoList2212">
    <w:name w:val="No List2212"/>
    <w:next w:val="NoList"/>
    <w:uiPriority w:val="99"/>
    <w:semiHidden/>
    <w:unhideWhenUsed/>
    <w:rsid w:val="00440CC8"/>
  </w:style>
  <w:style w:type="numbering" w:customStyle="1" w:styleId="NoList3212">
    <w:name w:val="No List3212"/>
    <w:next w:val="NoList"/>
    <w:uiPriority w:val="99"/>
    <w:semiHidden/>
    <w:unhideWhenUsed/>
    <w:rsid w:val="00440CC8"/>
  </w:style>
  <w:style w:type="numbering" w:customStyle="1" w:styleId="NoList16">
    <w:name w:val="No List16"/>
    <w:next w:val="NoList"/>
    <w:uiPriority w:val="99"/>
    <w:semiHidden/>
    <w:unhideWhenUsed/>
    <w:rsid w:val="00440CC8"/>
  </w:style>
  <w:style w:type="table" w:customStyle="1" w:styleId="TableGrid15">
    <w:name w:val="Table Grid15"/>
    <w:basedOn w:val="TableNormal"/>
    <w:next w:val="TableGrid"/>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40CC8"/>
  </w:style>
  <w:style w:type="numbering" w:customStyle="1" w:styleId="NoList25">
    <w:name w:val="No List25"/>
    <w:next w:val="NoList"/>
    <w:uiPriority w:val="99"/>
    <w:semiHidden/>
    <w:unhideWhenUsed/>
    <w:rsid w:val="00440CC8"/>
  </w:style>
  <w:style w:type="table" w:customStyle="1" w:styleId="TableGrid44">
    <w:name w:val="Table Grid44"/>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40CC8"/>
  </w:style>
  <w:style w:type="table" w:customStyle="1" w:styleId="TableGrid53">
    <w:name w:val="Table Grid53"/>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40CC8"/>
  </w:style>
  <w:style w:type="table" w:customStyle="1" w:styleId="TableGrid63">
    <w:name w:val="Table Grid63"/>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40CC8"/>
  </w:style>
  <w:style w:type="numbering" w:customStyle="1" w:styleId="NoList64">
    <w:name w:val="No List64"/>
    <w:next w:val="NoList"/>
    <w:uiPriority w:val="99"/>
    <w:semiHidden/>
    <w:unhideWhenUsed/>
    <w:rsid w:val="00440CC8"/>
  </w:style>
  <w:style w:type="numbering" w:customStyle="1" w:styleId="NoList74">
    <w:name w:val="No List74"/>
    <w:next w:val="NoList"/>
    <w:uiPriority w:val="99"/>
    <w:semiHidden/>
    <w:unhideWhenUsed/>
    <w:rsid w:val="00440CC8"/>
  </w:style>
  <w:style w:type="numbering" w:customStyle="1" w:styleId="NoList83">
    <w:name w:val="No List83"/>
    <w:next w:val="NoList"/>
    <w:uiPriority w:val="99"/>
    <w:semiHidden/>
    <w:unhideWhenUsed/>
    <w:rsid w:val="00440CC8"/>
  </w:style>
  <w:style w:type="numbering" w:customStyle="1" w:styleId="NoList93">
    <w:name w:val="No List93"/>
    <w:next w:val="NoList"/>
    <w:uiPriority w:val="99"/>
    <w:semiHidden/>
    <w:unhideWhenUsed/>
    <w:rsid w:val="00440CC8"/>
  </w:style>
  <w:style w:type="table" w:customStyle="1" w:styleId="TableGrid83">
    <w:name w:val="Table Grid83"/>
    <w:basedOn w:val="TableNormal"/>
    <w:next w:val="TableGrid"/>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40CC8"/>
  </w:style>
  <w:style w:type="numbering" w:customStyle="1" w:styleId="NoList214">
    <w:name w:val="No List214"/>
    <w:next w:val="NoList"/>
    <w:uiPriority w:val="99"/>
    <w:semiHidden/>
    <w:unhideWhenUsed/>
    <w:rsid w:val="00440CC8"/>
  </w:style>
  <w:style w:type="table" w:customStyle="1" w:styleId="TableGrid413">
    <w:name w:val="Table Grid413"/>
    <w:basedOn w:val="TableNormal"/>
    <w:next w:val="TableGrid"/>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40CC8"/>
  </w:style>
  <w:style w:type="numbering" w:customStyle="1" w:styleId="NoList414">
    <w:name w:val="No List414"/>
    <w:next w:val="NoList"/>
    <w:uiPriority w:val="99"/>
    <w:semiHidden/>
    <w:unhideWhenUsed/>
    <w:rsid w:val="00440CC8"/>
  </w:style>
  <w:style w:type="numbering" w:customStyle="1" w:styleId="NoList513">
    <w:name w:val="No List513"/>
    <w:next w:val="NoList"/>
    <w:uiPriority w:val="99"/>
    <w:semiHidden/>
    <w:unhideWhenUsed/>
    <w:rsid w:val="00440CC8"/>
  </w:style>
  <w:style w:type="numbering" w:customStyle="1" w:styleId="NoList613">
    <w:name w:val="No List613"/>
    <w:next w:val="NoList"/>
    <w:uiPriority w:val="99"/>
    <w:semiHidden/>
    <w:unhideWhenUsed/>
    <w:rsid w:val="00440CC8"/>
  </w:style>
  <w:style w:type="numbering" w:customStyle="1" w:styleId="NoList713">
    <w:name w:val="No List713"/>
    <w:next w:val="NoList"/>
    <w:uiPriority w:val="99"/>
    <w:semiHidden/>
    <w:unhideWhenUsed/>
    <w:rsid w:val="00440CC8"/>
  </w:style>
  <w:style w:type="numbering" w:customStyle="1" w:styleId="NoList813">
    <w:name w:val="No List813"/>
    <w:next w:val="NoList"/>
    <w:uiPriority w:val="99"/>
    <w:semiHidden/>
    <w:unhideWhenUsed/>
    <w:rsid w:val="00440CC8"/>
  </w:style>
  <w:style w:type="numbering" w:customStyle="1" w:styleId="NoList912">
    <w:name w:val="No List912"/>
    <w:next w:val="NoList"/>
    <w:uiPriority w:val="99"/>
    <w:semiHidden/>
    <w:unhideWhenUsed/>
    <w:rsid w:val="00440CC8"/>
  </w:style>
  <w:style w:type="numbering" w:customStyle="1" w:styleId="LFO193">
    <w:name w:val="LFO193"/>
    <w:basedOn w:val="NoList"/>
    <w:rsid w:val="00440CC8"/>
  </w:style>
  <w:style w:type="numbering" w:customStyle="1" w:styleId="NoList102">
    <w:name w:val="No List102"/>
    <w:next w:val="NoList"/>
    <w:uiPriority w:val="99"/>
    <w:semiHidden/>
    <w:unhideWhenUsed/>
    <w:rsid w:val="00440CC8"/>
  </w:style>
  <w:style w:type="numbering" w:customStyle="1" w:styleId="LFO1912">
    <w:name w:val="LFO1912"/>
    <w:basedOn w:val="NoList"/>
    <w:rsid w:val="00440CC8"/>
  </w:style>
  <w:style w:type="table" w:customStyle="1" w:styleId="TableGrid124">
    <w:name w:val="Table Grid124"/>
    <w:basedOn w:val="TableNormal"/>
    <w:next w:val="TableGrid"/>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40CC8"/>
  </w:style>
  <w:style w:type="numbering" w:customStyle="1" w:styleId="NoList1114">
    <w:name w:val="No List1114"/>
    <w:next w:val="NoList"/>
    <w:uiPriority w:val="99"/>
    <w:semiHidden/>
    <w:unhideWhenUsed/>
    <w:rsid w:val="00440CC8"/>
  </w:style>
  <w:style w:type="table" w:customStyle="1" w:styleId="TableGrid223">
    <w:name w:val="Table Grid223"/>
    <w:basedOn w:val="TableNormal"/>
    <w:next w:val="TableGrid"/>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40CC8"/>
  </w:style>
  <w:style w:type="numbering" w:customStyle="1" w:styleId="141">
    <w:name w:val="リストなし14"/>
    <w:next w:val="NoList"/>
    <w:uiPriority w:val="99"/>
    <w:semiHidden/>
    <w:unhideWhenUsed/>
    <w:rsid w:val="00440CC8"/>
  </w:style>
  <w:style w:type="numbering" w:customStyle="1" w:styleId="1140">
    <w:name w:val="无列表114"/>
    <w:next w:val="NoList"/>
    <w:semiHidden/>
    <w:rsid w:val="00440CC8"/>
  </w:style>
  <w:style w:type="numbering" w:customStyle="1" w:styleId="1131">
    <w:name w:val="リストなし113"/>
    <w:next w:val="NoList"/>
    <w:uiPriority w:val="99"/>
    <w:semiHidden/>
    <w:unhideWhenUsed/>
    <w:rsid w:val="00440CC8"/>
  </w:style>
  <w:style w:type="numbering" w:customStyle="1" w:styleId="NoList224">
    <w:name w:val="No List224"/>
    <w:next w:val="NoList"/>
    <w:uiPriority w:val="99"/>
    <w:semiHidden/>
    <w:unhideWhenUsed/>
    <w:rsid w:val="00440CC8"/>
  </w:style>
  <w:style w:type="numbering" w:customStyle="1" w:styleId="NoList324">
    <w:name w:val="No List324"/>
    <w:next w:val="NoList"/>
    <w:uiPriority w:val="99"/>
    <w:semiHidden/>
    <w:unhideWhenUsed/>
    <w:rsid w:val="00440CC8"/>
  </w:style>
  <w:style w:type="numbering" w:customStyle="1" w:styleId="NoList423">
    <w:name w:val="No List423"/>
    <w:next w:val="NoList"/>
    <w:uiPriority w:val="99"/>
    <w:semiHidden/>
    <w:unhideWhenUsed/>
    <w:rsid w:val="00440CC8"/>
  </w:style>
  <w:style w:type="numbering" w:customStyle="1" w:styleId="NoList2113">
    <w:name w:val="No List2113"/>
    <w:next w:val="NoList"/>
    <w:uiPriority w:val="99"/>
    <w:semiHidden/>
    <w:unhideWhenUsed/>
    <w:rsid w:val="00440CC8"/>
  </w:style>
  <w:style w:type="numbering" w:customStyle="1" w:styleId="NoList3113">
    <w:name w:val="No List3113"/>
    <w:next w:val="NoList"/>
    <w:uiPriority w:val="99"/>
    <w:semiHidden/>
    <w:unhideWhenUsed/>
    <w:rsid w:val="00440CC8"/>
  </w:style>
  <w:style w:type="numbering" w:customStyle="1" w:styleId="NoList4113">
    <w:name w:val="No List4113"/>
    <w:next w:val="NoList"/>
    <w:uiPriority w:val="99"/>
    <w:semiHidden/>
    <w:unhideWhenUsed/>
    <w:rsid w:val="00440CC8"/>
  </w:style>
  <w:style w:type="numbering" w:customStyle="1" w:styleId="1113">
    <w:name w:val="无列表1113"/>
    <w:next w:val="NoList"/>
    <w:semiHidden/>
    <w:rsid w:val="00440CC8"/>
  </w:style>
  <w:style w:type="numbering" w:customStyle="1" w:styleId="NoList11113">
    <w:name w:val="No List11113"/>
    <w:next w:val="NoList"/>
    <w:uiPriority w:val="99"/>
    <w:semiHidden/>
    <w:unhideWhenUsed/>
    <w:rsid w:val="00440CC8"/>
  </w:style>
  <w:style w:type="numbering" w:customStyle="1" w:styleId="NoList1213">
    <w:name w:val="No List1213"/>
    <w:next w:val="NoList"/>
    <w:uiPriority w:val="99"/>
    <w:semiHidden/>
    <w:unhideWhenUsed/>
    <w:rsid w:val="00440CC8"/>
  </w:style>
  <w:style w:type="numbering" w:customStyle="1" w:styleId="NoList2213">
    <w:name w:val="No List2213"/>
    <w:next w:val="NoList"/>
    <w:uiPriority w:val="99"/>
    <w:semiHidden/>
    <w:unhideWhenUsed/>
    <w:rsid w:val="00440CC8"/>
  </w:style>
  <w:style w:type="numbering" w:customStyle="1" w:styleId="NoList3213">
    <w:name w:val="No List3213"/>
    <w:next w:val="NoList"/>
    <w:uiPriority w:val="99"/>
    <w:semiHidden/>
    <w:unhideWhenUsed/>
    <w:rsid w:val="00440CC8"/>
  </w:style>
  <w:style w:type="table" w:customStyle="1" w:styleId="1e">
    <w:name w:val="网格型1"/>
    <w:basedOn w:val="TableNormal"/>
    <w:next w:val="TableGrid"/>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Code">
    <w:name w:val="HTML Code"/>
    <w:unhideWhenUsed/>
    <w:qFormat/>
    <w:rsid w:val="00440CC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Heading1"/>
    <w:next w:val="Normal"/>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GridTable4-Accent6">
    <w:name w:val="Grid Table 4 Accent 6"/>
    <w:basedOn w:val="TableNormal"/>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B322D"/>
    <w:rPr>
      <w:rFonts w:eastAsia="MS Mincho"/>
      <w:lang w:val="it-IT"/>
    </w:rPr>
  </w:style>
  <w:style w:type="paragraph" w:customStyle="1" w:styleId="a6">
    <w:name w:val="段"/>
    <w:uiPriority w:val="99"/>
    <w:rsid w:val="000B322D"/>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DefaultParagraphFont"/>
    <w:rsid w:val="000B322D"/>
  </w:style>
  <w:style w:type="character" w:styleId="HTMLAcronym">
    <w:name w:val="HTML Acronym"/>
    <w:basedOn w:val="DefaultParagraphFont"/>
    <w:uiPriority w:val="99"/>
    <w:unhideWhenUsed/>
    <w:rsid w:val="000B322D"/>
  </w:style>
  <w:style w:type="table" w:styleId="LightList">
    <w:name w:val="Light List"/>
    <w:basedOn w:val="TableNormal"/>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
    <w:name w:val="수정1"/>
    <w:hidden/>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DefaultParagraphFont"/>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DefaultParagraphFont"/>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DefaultParagraphFont"/>
    <w:semiHidden/>
    <w:qFormat/>
    <w:rsid w:val="003E7471"/>
    <w:rPr>
      <w:rFonts w:ascii="Times New Roman" w:eastAsia="Times New Roman" w:hAnsi="Times New Roman"/>
      <w:sz w:val="18"/>
      <w:szCs w:val="18"/>
      <w:lang w:val="en-GB" w:eastAsia="en-GB"/>
    </w:rPr>
  </w:style>
  <w:style w:type="character" w:customStyle="1" w:styleId="word">
    <w:name w:val="word"/>
    <w:basedOn w:val="DefaultParagraphFont"/>
    <w:qFormat/>
    <w:rsid w:val="003E7471"/>
  </w:style>
  <w:style w:type="character" w:customStyle="1" w:styleId="1f0">
    <w:name w:val="未处理的提及1"/>
    <w:basedOn w:val="DefaultParagraphFont"/>
    <w:uiPriority w:val="99"/>
    <w:semiHidden/>
    <w:qFormat/>
    <w:rsid w:val="003E7471"/>
    <w:rPr>
      <w:color w:val="605E5C"/>
      <w:shd w:val="clear" w:color="auto" w:fill="E1DFDD"/>
    </w:rPr>
  </w:style>
  <w:style w:type="character" w:customStyle="1" w:styleId="a7">
    <w:name w:val="首标题"/>
    <w:qFormat/>
    <w:rsid w:val="003E7471"/>
    <w:rPr>
      <w:rFonts w:ascii="Arial" w:eastAsia="SimSun"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E747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Normal"/>
    <w:qFormat/>
    <w:rsid w:val="003E7471"/>
    <w:pPr>
      <w:keepNext/>
      <w:spacing w:after="0"/>
      <w:jc w:val="center"/>
    </w:pPr>
    <w:rPr>
      <w:rFonts w:ascii="Arial" w:eastAsia="Calibri" w:hAnsi="Arial" w:cs="Arial"/>
      <w:lang w:val="fi-FI" w:eastAsia="fi-FI"/>
    </w:rPr>
  </w:style>
  <w:style w:type="paragraph" w:customStyle="1" w:styleId="tah00">
    <w:name w:val="tah0"/>
    <w:basedOn w:val="Normal"/>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MacroText">
    <w:name w:val="macro"/>
    <w:link w:val="MacroTextChar"/>
    <w:uiPriority w:val="99"/>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E7471"/>
    <w:rPr>
      <w:rFonts w:ascii="Courier New" w:hAnsi="Courier New"/>
      <w:kern w:val="2"/>
      <w:sz w:val="24"/>
      <w:lang w:val="en-US" w:eastAsia="zh-CN"/>
    </w:rPr>
  </w:style>
  <w:style w:type="paragraph" w:styleId="Index8">
    <w:name w:val="index 8"/>
    <w:basedOn w:val="Normal"/>
    <w:next w:val="Normal"/>
    <w:uiPriority w:val="99"/>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3E747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3E7471"/>
    <w:rPr>
      <w:sz w:val="21"/>
      <w:szCs w:val="22"/>
      <w:lang w:eastAsia="zh-CN"/>
    </w:rPr>
  </w:style>
  <w:style w:type="character" w:customStyle="1" w:styleId="a9">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a">
    <w:name w:val="文稿标题"/>
    <w:basedOn w:val="Normal"/>
    <w:uiPriority w:val="99"/>
    <w:qFormat/>
    <w:rsid w:val="003E7471"/>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paragraph" w:customStyle="1" w:styleId="Doc-text2">
    <w:name w:val="Doc-text2"/>
    <w:basedOn w:val="Normal"/>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Normal"/>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Heading1"/>
    <w:uiPriority w:val="99"/>
    <w:qFormat/>
    <w:rsid w:val="003E7471"/>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3E7471"/>
    <w:pPr>
      <w:jc w:val="center"/>
    </w:pPr>
    <w:rPr>
      <w:lang w:val="en-US" w:eastAsia="en-US"/>
    </w:rPr>
  </w:style>
  <w:style w:type="paragraph" w:customStyle="1" w:styleId="Title2">
    <w:name w:val="Title 2"/>
    <w:basedOn w:val="Normal0"/>
    <w:next w:val="Title"/>
    <w:uiPriority w:val="99"/>
    <w:qFormat/>
    <w:rsid w:val="003E7471"/>
    <w:pPr>
      <w:spacing w:before="120" w:after="120"/>
    </w:pPr>
    <w:rPr>
      <w:rFonts w:ascii="Book Antiqua" w:hAnsi="Book Antiqua"/>
      <w:b/>
    </w:rPr>
  </w:style>
  <w:style w:type="paragraph" w:customStyle="1" w:styleId="abstract">
    <w:name w:val="abstract"/>
    <w:basedOn w:val="Normal"/>
    <w:next w:val="Normal"/>
    <w:uiPriority w:val="99"/>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E747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E747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7471"/>
  </w:style>
  <w:style w:type="paragraph" w:customStyle="1" w:styleId="2ChapterXXStatementh22Header2l2Level2Headhea">
    <w:name w:val="样式 标题 2Chapter X.X. Statementh22Header 2l2Level 2 Headhea..."/>
    <w:basedOn w:val="Heading2"/>
    <w:uiPriority w:val="99"/>
    <w:qFormat/>
    <w:rsid w:val="003E7471"/>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3E747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E7471"/>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3E7471"/>
    <w:pPr>
      <w:keepNext/>
      <w:numPr>
        <w:numId w:val="2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7471"/>
    <w:rPr>
      <w:rFonts w:ascii="Arial" w:hAnsi="Arial"/>
      <w:sz w:val="36"/>
      <w:lang w:val="en-GB" w:eastAsia="en-US" w:bidi="ar-SA"/>
    </w:rPr>
  </w:style>
  <w:style w:type="paragraph" w:customStyle="1" w:styleId="Agreement">
    <w:name w:val="Agreement"/>
    <w:basedOn w:val="Normal"/>
    <w:next w:val="Normal"/>
    <w:uiPriority w:val="99"/>
    <w:qFormat/>
    <w:rsid w:val="003E7471"/>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747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E7471"/>
    <w:pPr>
      <w:numPr>
        <w:numId w:val="3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3E7471"/>
    <w:rPr>
      <w:rFonts w:asciiTheme="minorHAnsi" w:eastAsiaTheme="minorEastAsia" w:hAnsiTheme="minorHAnsi" w:cstheme="minorBidi"/>
      <w:kern w:val="2"/>
      <w:sz w:val="18"/>
      <w:szCs w:val="18"/>
    </w:rPr>
  </w:style>
  <w:style w:type="character" w:customStyle="1" w:styleId="font11">
    <w:name w:val="font11"/>
    <w:basedOn w:val="DefaultParagraphFont"/>
    <w:qFormat/>
    <w:rsid w:val="003E7471"/>
    <w:rPr>
      <w:rFonts w:ascii="Arial" w:hAnsi="Arial" w:cs="Arial" w:hint="default"/>
      <w:color w:val="000000"/>
      <w:sz w:val="18"/>
      <w:szCs w:val="18"/>
      <w:u w:val="none"/>
      <w:vertAlign w:val="superscript"/>
    </w:rPr>
  </w:style>
  <w:style w:type="character" w:customStyle="1" w:styleId="font31">
    <w:name w:val="font31"/>
    <w:basedOn w:val="DefaultParagraphFont"/>
    <w:qFormat/>
    <w:rsid w:val="003E7471"/>
    <w:rPr>
      <w:rFonts w:ascii="Arial" w:hAnsi="Arial" w:cs="Arial" w:hint="default"/>
      <w:color w:val="000000"/>
      <w:sz w:val="18"/>
      <w:szCs w:val="18"/>
      <w:u w:val="none"/>
    </w:rPr>
  </w:style>
  <w:style w:type="character" w:customStyle="1" w:styleId="font21">
    <w:name w:val="font21"/>
    <w:basedOn w:val="DefaultParagraphFont"/>
    <w:qFormat/>
    <w:rsid w:val="003E7471"/>
    <w:rPr>
      <w:rFonts w:ascii="Arial" w:hAnsi="Arial" w:cs="Arial" w:hint="default"/>
      <w:color w:val="000000"/>
      <w:sz w:val="18"/>
      <w:szCs w:val="18"/>
      <w:u w:val="none"/>
    </w:rPr>
  </w:style>
  <w:style w:type="character" w:customStyle="1" w:styleId="font41">
    <w:name w:val="font41"/>
    <w:basedOn w:val="DefaultParagraphFont"/>
    <w:qFormat/>
    <w:rsid w:val="003E7471"/>
    <w:rPr>
      <w:rFonts w:ascii="Arial" w:hAnsi="Arial" w:cs="Arial" w:hint="default"/>
      <w:color w:val="000000"/>
      <w:sz w:val="18"/>
      <w:szCs w:val="18"/>
      <w:u w:val="none"/>
    </w:rPr>
  </w:style>
  <w:style w:type="table" w:styleId="TableGrid17">
    <w:name w:val="Table Grid 1"/>
    <w:basedOn w:val="TableNormal"/>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7471"/>
    <w:rPr>
      <w:rFonts w:eastAsia="MS Mincho"/>
      <w:lang w:val="en-US" w:eastAsia="zh-CN"/>
    </w:rPr>
    <w:tblPr/>
  </w:style>
  <w:style w:type="table" w:customStyle="1" w:styleId="TableGrid54">
    <w:name w:val="Table Grid54"/>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E7471"/>
    <w:rPr>
      <w:rFonts w:eastAsia="MS Mincho"/>
      <w:lang w:val="en-US" w:eastAsia="zh-CN"/>
    </w:rPr>
    <w:tblPr/>
  </w:style>
  <w:style w:type="table" w:customStyle="1" w:styleId="TableGrid511">
    <w:name w:val="Table Grid51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1">
    <w:name w:val="変更箇所1"/>
    <w:semiHidden/>
    <w:qFormat/>
    <w:rsid w:val="003E7471"/>
    <w:pPr>
      <w:autoSpaceDN w:val="0"/>
    </w:pPr>
    <w:rPr>
      <w:rFonts w:eastAsia="MS Mincho"/>
      <w:lang w:eastAsia="en-US"/>
    </w:rPr>
  </w:style>
  <w:style w:type="paragraph" w:customStyle="1" w:styleId="26">
    <w:name w:val="変更箇所2"/>
    <w:semiHidden/>
    <w:qFormat/>
    <w:rsid w:val="003E7471"/>
    <w:pPr>
      <w:autoSpaceDN w:val="0"/>
    </w:pPr>
    <w:rPr>
      <w:rFonts w:eastAsia="MS Mincho"/>
      <w:lang w:eastAsia="en-US"/>
    </w:rPr>
  </w:style>
  <w:style w:type="table" w:customStyle="1" w:styleId="230">
    <w:name w:val="古典型 23"/>
    <w:basedOn w:val="TableNormal"/>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Heading1"/>
    <w:next w:val="Normal"/>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3E7471"/>
  </w:style>
  <w:style w:type="numbering" w:customStyle="1" w:styleId="150">
    <w:name w:val="无列表15"/>
    <w:next w:val="NoList"/>
    <w:semiHidden/>
    <w:rsid w:val="003E7471"/>
  </w:style>
  <w:style w:type="numbering" w:customStyle="1" w:styleId="151">
    <w:name w:val="リストなし15"/>
    <w:next w:val="NoList"/>
    <w:uiPriority w:val="99"/>
    <w:semiHidden/>
    <w:unhideWhenUsed/>
    <w:rsid w:val="003E7471"/>
  </w:style>
  <w:style w:type="numbering" w:customStyle="1" w:styleId="NoList18">
    <w:name w:val="No List18"/>
    <w:next w:val="NoList"/>
    <w:uiPriority w:val="99"/>
    <w:semiHidden/>
    <w:unhideWhenUsed/>
    <w:rsid w:val="003E7471"/>
  </w:style>
  <w:style w:type="numbering" w:customStyle="1" w:styleId="1150">
    <w:name w:val="无列表115"/>
    <w:next w:val="NoList"/>
    <w:semiHidden/>
    <w:rsid w:val="003E7471"/>
  </w:style>
  <w:style w:type="numbering" w:customStyle="1" w:styleId="1141">
    <w:name w:val="リストなし114"/>
    <w:next w:val="NoList"/>
    <w:uiPriority w:val="99"/>
    <w:semiHidden/>
    <w:unhideWhenUsed/>
    <w:rsid w:val="003E7471"/>
  </w:style>
  <w:style w:type="numbering" w:customStyle="1" w:styleId="NoList26">
    <w:name w:val="No List26"/>
    <w:next w:val="NoList"/>
    <w:uiPriority w:val="99"/>
    <w:semiHidden/>
    <w:unhideWhenUsed/>
    <w:rsid w:val="003E7471"/>
  </w:style>
  <w:style w:type="numbering" w:customStyle="1" w:styleId="NoList36">
    <w:name w:val="No List36"/>
    <w:next w:val="NoList"/>
    <w:uiPriority w:val="99"/>
    <w:semiHidden/>
    <w:unhideWhenUsed/>
    <w:rsid w:val="003E7471"/>
  </w:style>
  <w:style w:type="numbering" w:customStyle="1" w:styleId="NoList115">
    <w:name w:val="No List115"/>
    <w:next w:val="NoList"/>
    <w:uiPriority w:val="99"/>
    <w:semiHidden/>
    <w:unhideWhenUsed/>
    <w:rsid w:val="003E7471"/>
  </w:style>
  <w:style w:type="numbering" w:customStyle="1" w:styleId="NoList46">
    <w:name w:val="No List46"/>
    <w:next w:val="NoList"/>
    <w:uiPriority w:val="99"/>
    <w:semiHidden/>
    <w:unhideWhenUsed/>
    <w:rsid w:val="003E7471"/>
  </w:style>
  <w:style w:type="numbering" w:customStyle="1" w:styleId="NoList55">
    <w:name w:val="No List55"/>
    <w:next w:val="NoList"/>
    <w:uiPriority w:val="99"/>
    <w:semiHidden/>
    <w:unhideWhenUsed/>
    <w:rsid w:val="003E7471"/>
  </w:style>
  <w:style w:type="numbering" w:customStyle="1" w:styleId="NoList1115">
    <w:name w:val="No List1115"/>
    <w:next w:val="NoList"/>
    <w:uiPriority w:val="99"/>
    <w:semiHidden/>
    <w:unhideWhenUsed/>
    <w:rsid w:val="003E7471"/>
  </w:style>
  <w:style w:type="numbering" w:customStyle="1" w:styleId="NoList215">
    <w:name w:val="No List215"/>
    <w:next w:val="NoList"/>
    <w:uiPriority w:val="99"/>
    <w:semiHidden/>
    <w:unhideWhenUsed/>
    <w:rsid w:val="003E7471"/>
  </w:style>
  <w:style w:type="numbering" w:customStyle="1" w:styleId="NoList315">
    <w:name w:val="No List315"/>
    <w:next w:val="NoList"/>
    <w:uiPriority w:val="99"/>
    <w:semiHidden/>
    <w:unhideWhenUsed/>
    <w:rsid w:val="003E7471"/>
  </w:style>
  <w:style w:type="numbering" w:customStyle="1" w:styleId="NoList415">
    <w:name w:val="No List415"/>
    <w:next w:val="NoList"/>
    <w:uiPriority w:val="99"/>
    <w:semiHidden/>
    <w:unhideWhenUsed/>
    <w:rsid w:val="003E7471"/>
  </w:style>
  <w:style w:type="numbering" w:customStyle="1" w:styleId="NoList65">
    <w:name w:val="No List65"/>
    <w:next w:val="NoList"/>
    <w:uiPriority w:val="99"/>
    <w:semiHidden/>
    <w:unhideWhenUsed/>
    <w:rsid w:val="003E7471"/>
  </w:style>
  <w:style w:type="numbering" w:customStyle="1" w:styleId="NoList75">
    <w:name w:val="No List75"/>
    <w:next w:val="NoList"/>
    <w:uiPriority w:val="99"/>
    <w:semiHidden/>
    <w:unhideWhenUsed/>
    <w:rsid w:val="003E7471"/>
  </w:style>
  <w:style w:type="numbering" w:customStyle="1" w:styleId="NoList125">
    <w:name w:val="No List125"/>
    <w:next w:val="NoList"/>
    <w:uiPriority w:val="99"/>
    <w:semiHidden/>
    <w:unhideWhenUsed/>
    <w:rsid w:val="003E7471"/>
  </w:style>
  <w:style w:type="numbering" w:customStyle="1" w:styleId="NoList225">
    <w:name w:val="No List225"/>
    <w:next w:val="NoList"/>
    <w:uiPriority w:val="99"/>
    <w:semiHidden/>
    <w:unhideWhenUsed/>
    <w:rsid w:val="003E7471"/>
  </w:style>
  <w:style w:type="numbering" w:customStyle="1" w:styleId="NoList325">
    <w:name w:val="No List325"/>
    <w:next w:val="NoList"/>
    <w:uiPriority w:val="99"/>
    <w:semiHidden/>
    <w:unhideWhenUsed/>
    <w:rsid w:val="003E7471"/>
  </w:style>
  <w:style w:type="numbering" w:customStyle="1" w:styleId="NoList424">
    <w:name w:val="No List424"/>
    <w:next w:val="NoList"/>
    <w:uiPriority w:val="99"/>
    <w:semiHidden/>
    <w:unhideWhenUsed/>
    <w:rsid w:val="003E7471"/>
  </w:style>
  <w:style w:type="numbering" w:customStyle="1" w:styleId="NoList514">
    <w:name w:val="No List514"/>
    <w:next w:val="NoList"/>
    <w:uiPriority w:val="99"/>
    <w:semiHidden/>
    <w:unhideWhenUsed/>
    <w:rsid w:val="003E7471"/>
  </w:style>
  <w:style w:type="numbering" w:customStyle="1" w:styleId="NoList2114">
    <w:name w:val="No List2114"/>
    <w:next w:val="NoList"/>
    <w:uiPriority w:val="99"/>
    <w:semiHidden/>
    <w:unhideWhenUsed/>
    <w:rsid w:val="003E7471"/>
  </w:style>
  <w:style w:type="numbering" w:customStyle="1" w:styleId="NoList3114">
    <w:name w:val="No List3114"/>
    <w:next w:val="NoList"/>
    <w:uiPriority w:val="99"/>
    <w:semiHidden/>
    <w:unhideWhenUsed/>
    <w:rsid w:val="003E7471"/>
  </w:style>
  <w:style w:type="numbering" w:customStyle="1" w:styleId="NoList4114">
    <w:name w:val="No List4114"/>
    <w:next w:val="NoList"/>
    <w:uiPriority w:val="99"/>
    <w:semiHidden/>
    <w:unhideWhenUsed/>
    <w:rsid w:val="003E7471"/>
  </w:style>
  <w:style w:type="numbering" w:customStyle="1" w:styleId="NoList614">
    <w:name w:val="No List614"/>
    <w:next w:val="NoList"/>
    <w:uiPriority w:val="99"/>
    <w:semiHidden/>
    <w:unhideWhenUsed/>
    <w:rsid w:val="003E7471"/>
  </w:style>
  <w:style w:type="numbering" w:customStyle="1" w:styleId="11140">
    <w:name w:val="无列表1114"/>
    <w:next w:val="NoList"/>
    <w:semiHidden/>
    <w:rsid w:val="003E7471"/>
  </w:style>
  <w:style w:type="numbering" w:customStyle="1" w:styleId="NoList11114">
    <w:name w:val="No List11114"/>
    <w:next w:val="NoList"/>
    <w:uiPriority w:val="99"/>
    <w:semiHidden/>
    <w:unhideWhenUsed/>
    <w:rsid w:val="003E7471"/>
  </w:style>
  <w:style w:type="numbering" w:customStyle="1" w:styleId="NoList714">
    <w:name w:val="No List714"/>
    <w:next w:val="NoList"/>
    <w:uiPriority w:val="99"/>
    <w:semiHidden/>
    <w:unhideWhenUsed/>
    <w:rsid w:val="003E7471"/>
  </w:style>
  <w:style w:type="numbering" w:customStyle="1" w:styleId="NoList1214">
    <w:name w:val="No List1214"/>
    <w:next w:val="NoList"/>
    <w:uiPriority w:val="99"/>
    <w:semiHidden/>
    <w:unhideWhenUsed/>
    <w:rsid w:val="003E7471"/>
  </w:style>
  <w:style w:type="numbering" w:customStyle="1" w:styleId="NoList2214">
    <w:name w:val="No List2214"/>
    <w:next w:val="NoList"/>
    <w:uiPriority w:val="99"/>
    <w:semiHidden/>
    <w:unhideWhenUsed/>
    <w:rsid w:val="003E7471"/>
  </w:style>
  <w:style w:type="numbering" w:customStyle="1" w:styleId="NoList3214">
    <w:name w:val="No List3214"/>
    <w:next w:val="NoList"/>
    <w:uiPriority w:val="99"/>
    <w:semiHidden/>
    <w:unhideWhenUsed/>
    <w:rsid w:val="003E7471"/>
  </w:style>
  <w:style w:type="numbering" w:customStyle="1" w:styleId="NoList84">
    <w:name w:val="No List84"/>
    <w:next w:val="NoList"/>
    <w:uiPriority w:val="99"/>
    <w:semiHidden/>
    <w:unhideWhenUsed/>
    <w:rsid w:val="003E7471"/>
  </w:style>
  <w:style w:type="numbering" w:customStyle="1" w:styleId="NoList94">
    <w:name w:val="No List94"/>
    <w:next w:val="NoList"/>
    <w:uiPriority w:val="99"/>
    <w:semiHidden/>
    <w:unhideWhenUsed/>
    <w:rsid w:val="003E7471"/>
  </w:style>
  <w:style w:type="numbering" w:customStyle="1" w:styleId="NoList814">
    <w:name w:val="No List814"/>
    <w:next w:val="NoList"/>
    <w:uiPriority w:val="99"/>
    <w:semiHidden/>
    <w:unhideWhenUsed/>
    <w:rsid w:val="003E7471"/>
  </w:style>
  <w:style w:type="numbering" w:customStyle="1" w:styleId="NoList913">
    <w:name w:val="No List913"/>
    <w:next w:val="NoList"/>
    <w:uiPriority w:val="99"/>
    <w:semiHidden/>
    <w:unhideWhenUsed/>
    <w:rsid w:val="003E7471"/>
  </w:style>
  <w:style w:type="numbering" w:customStyle="1" w:styleId="LFO194">
    <w:name w:val="LFO194"/>
    <w:basedOn w:val="NoList"/>
    <w:rsid w:val="003E7471"/>
  </w:style>
  <w:style w:type="numbering" w:customStyle="1" w:styleId="NoList103">
    <w:name w:val="No List103"/>
    <w:next w:val="NoList"/>
    <w:uiPriority w:val="99"/>
    <w:semiHidden/>
    <w:unhideWhenUsed/>
    <w:rsid w:val="003E7471"/>
  </w:style>
  <w:style w:type="numbering" w:customStyle="1" w:styleId="LFO1913">
    <w:name w:val="LFO1913"/>
    <w:basedOn w:val="NoList"/>
    <w:rsid w:val="003E7471"/>
  </w:style>
  <w:style w:type="numbering" w:customStyle="1" w:styleId="1210">
    <w:name w:val="无列表121"/>
    <w:next w:val="NoList"/>
    <w:semiHidden/>
    <w:rsid w:val="003E7471"/>
  </w:style>
  <w:style w:type="numbering" w:customStyle="1" w:styleId="1211">
    <w:name w:val="リストなし121"/>
    <w:next w:val="NoList"/>
    <w:uiPriority w:val="99"/>
    <w:semiHidden/>
    <w:unhideWhenUsed/>
    <w:rsid w:val="003E7471"/>
  </w:style>
  <w:style w:type="numbering" w:customStyle="1" w:styleId="11111">
    <w:name w:val="リストなし1111"/>
    <w:next w:val="NoList"/>
    <w:uiPriority w:val="99"/>
    <w:semiHidden/>
    <w:unhideWhenUsed/>
    <w:rsid w:val="003E7471"/>
  </w:style>
  <w:style w:type="numbering" w:customStyle="1" w:styleId="NoList131">
    <w:name w:val="No List131"/>
    <w:next w:val="NoList"/>
    <w:uiPriority w:val="99"/>
    <w:semiHidden/>
    <w:unhideWhenUsed/>
    <w:rsid w:val="003E7471"/>
  </w:style>
  <w:style w:type="numbering" w:customStyle="1" w:styleId="NoList231">
    <w:name w:val="No List231"/>
    <w:next w:val="NoList"/>
    <w:uiPriority w:val="99"/>
    <w:semiHidden/>
    <w:unhideWhenUsed/>
    <w:rsid w:val="003E7471"/>
  </w:style>
  <w:style w:type="numbering" w:customStyle="1" w:styleId="NoList331">
    <w:name w:val="No List331"/>
    <w:next w:val="NoList"/>
    <w:uiPriority w:val="99"/>
    <w:semiHidden/>
    <w:unhideWhenUsed/>
    <w:rsid w:val="003E7471"/>
  </w:style>
  <w:style w:type="numbering" w:customStyle="1" w:styleId="NoList431">
    <w:name w:val="No List431"/>
    <w:next w:val="NoList"/>
    <w:uiPriority w:val="99"/>
    <w:semiHidden/>
    <w:unhideWhenUsed/>
    <w:rsid w:val="003E7471"/>
  </w:style>
  <w:style w:type="numbering" w:customStyle="1" w:styleId="NoList521">
    <w:name w:val="No List521"/>
    <w:next w:val="NoList"/>
    <w:uiPriority w:val="99"/>
    <w:semiHidden/>
    <w:unhideWhenUsed/>
    <w:rsid w:val="003E7471"/>
  </w:style>
  <w:style w:type="numbering" w:customStyle="1" w:styleId="NoList621">
    <w:name w:val="No List621"/>
    <w:next w:val="NoList"/>
    <w:uiPriority w:val="99"/>
    <w:semiHidden/>
    <w:unhideWhenUsed/>
    <w:rsid w:val="003E7471"/>
  </w:style>
  <w:style w:type="numbering" w:customStyle="1" w:styleId="NoList721">
    <w:name w:val="No List721"/>
    <w:next w:val="NoList"/>
    <w:uiPriority w:val="99"/>
    <w:semiHidden/>
    <w:unhideWhenUsed/>
    <w:rsid w:val="003E7471"/>
  </w:style>
  <w:style w:type="numbering" w:customStyle="1" w:styleId="NoList1121">
    <w:name w:val="No List1121"/>
    <w:next w:val="NoList"/>
    <w:uiPriority w:val="99"/>
    <w:semiHidden/>
    <w:unhideWhenUsed/>
    <w:rsid w:val="003E7471"/>
  </w:style>
  <w:style w:type="numbering" w:customStyle="1" w:styleId="NoList2121">
    <w:name w:val="No List2121"/>
    <w:next w:val="NoList"/>
    <w:uiPriority w:val="99"/>
    <w:semiHidden/>
    <w:unhideWhenUsed/>
    <w:rsid w:val="003E7471"/>
  </w:style>
  <w:style w:type="numbering" w:customStyle="1" w:styleId="NoList3121">
    <w:name w:val="No List3121"/>
    <w:next w:val="NoList"/>
    <w:uiPriority w:val="99"/>
    <w:semiHidden/>
    <w:unhideWhenUsed/>
    <w:rsid w:val="003E7471"/>
  </w:style>
  <w:style w:type="numbering" w:customStyle="1" w:styleId="NoList4121">
    <w:name w:val="No List4121"/>
    <w:next w:val="NoList"/>
    <w:uiPriority w:val="99"/>
    <w:semiHidden/>
    <w:unhideWhenUsed/>
    <w:rsid w:val="003E7471"/>
  </w:style>
  <w:style w:type="numbering" w:customStyle="1" w:styleId="NoList5111">
    <w:name w:val="No List5111"/>
    <w:next w:val="NoList"/>
    <w:uiPriority w:val="99"/>
    <w:semiHidden/>
    <w:unhideWhenUsed/>
    <w:rsid w:val="003E7471"/>
  </w:style>
  <w:style w:type="numbering" w:customStyle="1" w:styleId="NoList6111">
    <w:name w:val="No List6111"/>
    <w:next w:val="NoList"/>
    <w:uiPriority w:val="99"/>
    <w:semiHidden/>
    <w:unhideWhenUsed/>
    <w:rsid w:val="003E7471"/>
  </w:style>
  <w:style w:type="numbering" w:customStyle="1" w:styleId="NoList7111">
    <w:name w:val="No List7111"/>
    <w:next w:val="NoList"/>
    <w:uiPriority w:val="99"/>
    <w:semiHidden/>
    <w:unhideWhenUsed/>
    <w:rsid w:val="003E7471"/>
  </w:style>
  <w:style w:type="numbering" w:customStyle="1" w:styleId="NoList8111">
    <w:name w:val="No List8111"/>
    <w:next w:val="NoList"/>
    <w:uiPriority w:val="99"/>
    <w:semiHidden/>
    <w:unhideWhenUsed/>
    <w:rsid w:val="003E7471"/>
  </w:style>
  <w:style w:type="numbering" w:customStyle="1" w:styleId="NoList1221">
    <w:name w:val="No List1221"/>
    <w:next w:val="NoList"/>
    <w:uiPriority w:val="99"/>
    <w:semiHidden/>
    <w:rsid w:val="003E7471"/>
  </w:style>
  <w:style w:type="numbering" w:customStyle="1" w:styleId="NoList11121">
    <w:name w:val="No List11121"/>
    <w:next w:val="NoList"/>
    <w:uiPriority w:val="99"/>
    <w:semiHidden/>
    <w:unhideWhenUsed/>
    <w:rsid w:val="003E7471"/>
  </w:style>
  <w:style w:type="numbering" w:customStyle="1" w:styleId="11210">
    <w:name w:val="无列表1121"/>
    <w:next w:val="NoList"/>
    <w:semiHidden/>
    <w:rsid w:val="003E7471"/>
  </w:style>
  <w:style w:type="numbering" w:customStyle="1" w:styleId="NoList2221">
    <w:name w:val="No List2221"/>
    <w:next w:val="NoList"/>
    <w:uiPriority w:val="99"/>
    <w:semiHidden/>
    <w:unhideWhenUsed/>
    <w:rsid w:val="003E7471"/>
  </w:style>
  <w:style w:type="numbering" w:customStyle="1" w:styleId="NoList3221">
    <w:name w:val="No List3221"/>
    <w:next w:val="NoList"/>
    <w:uiPriority w:val="99"/>
    <w:semiHidden/>
    <w:unhideWhenUsed/>
    <w:rsid w:val="003E7471"/>
  </w:style>
  <w:style w:type="numbering" w:customStyle="1" w:styleId="NoList4211">
    <w:name w:val="No List4211"/>
    <w:next w:val="NoList"/>
    <w:uiPriority w:val="99"/>
    <w:semiHidden/>
    <w:unhideWhenUsed/>
    <w:rsid w:val="003E7471"/>
  </w:style>
  <w:style w:type="numbering" w:customStyle="1" w:styleId="NoList21111">
    <w:name w:val="No List21111"/>
    <w:next w:val="NoList"/>
    <w:uiPriority w:val="99"/>
    <w:semiHidden/>
    <w:unhideWhenUsed/>
    <w:rsid w:val="003E7471"/>
  </w:style>
  <w:style w:type="numbering" w:customStyle="1" w:styleId="NoList31111">
    <w:name w:val="No List31111"/>
    <w:next w:val="NoList"/>
    <w:uiPriority w:val="99"/>
    <w:semiHidden/>
    <w:unhideWhenUsed/>
    <w:rsid w:val="003E7471"/>
  </w:style>
  <w:style w:type="numbering" w:customStyle="1" w:styleId="NoList41111">
    <w:name w:val="No List41111"/>
    <w:next w:val="NoList"/>
    <w:uiPriority w:val="99"/>
    <w:semiHidden/>
    <w:unhideWhenUsed/>
    <w:rsid w:val="003E7471"/>
  </w:style>
  <w:style w:type="numbering" w:customStyle="1" w:styleId="111110">
    <w:name w:val="无列表11111"/>
    <w:next w:val="NoList"/>
    <w:semiHidden/>
    <w:rsid w:val="003E7471"/>
  </w:style>
  <w:style w:type="numbering" w:customStyle="1" w:styleId="NoList111111">
    <w:name w:val="No List111111"/>
    <w:next w:val="NoList"/>
    <w:uiPriority w:val="99"/>
    <w:semiHidden/>
    <w:unhideWhenUsed/>
    <w:rsid w:val="003E7471"/>
  </w:style>
  <w:style w:type="numbering" w:customStyle="1" w:styleId="NoList12111">
    <w:name w:val="No List12111"/>
    <w:next w:val="NoList"/>
    <w:uiPriority w:val="99"/>
    <w:semiHidden/>
    <w:unhideWhenUsed/>
    <w:rsid w:val="003E7471"/>
  </w:style>
  <w:style w:type="numbering" w:customStyle="1" w:styleId="NoList22111">
    <w:name w:val="No List22111"/>
    <w:next w:val="NoList"/>
    <w:uiPriority w:val="99"/>
    <w:semiHidden/>
    <w:unhideWhenUsed/>
    <w:rsid w:val="003E7471"/>
  </w:style>
  <w:style w:type="numbering" w:customStyle="1" w:styleId="NoList32111">
    <w:name w:val="No List32111"/>
    <w:next w:val="NoList"/>
    <w:uiPriority w:val="99"/>
    <w:semiHidden/>
    <w:unhideWhenUsed/>
    <w:rsid w:val="003E7471"/>
  </w:style>
  <w:style w:type="numbering" w:customStyle="1" w:styleId="NoList141">
    <w:name w:val="No List141"/>
    <w:next w:val="NoList"/>
    <w:uiPriority w:val="99"/>
    <w:semiHidden/>
    <w:unhideWhenUsed/>
    <w:rsid w:val="003E7471"/>
  </w:style>
  <w:style w:type="numbering" w:customStyle="1" w:styleId="NoList151">
    <w:name w:val="No List151"/>
    <w:next w:val="NoList"/>
    <w:uiPriority w:val="99"/>
    <w:semiHidden/>
    <w:unhideWhenUsed/>
    <w:rsid w:val="003E7471"/>
  </w:style>
  <w:style w:type="numbering" w:customStyle="1" w:styleId="NoList241">
    <w:name w:val="No List241"/>
    <w:next w:val="NoList"/>
    <w:uiPriority w:val="99"/>
    <w:semiHidden/>
    <w:unhideWhenUsed/>
    <w:rsid w:val="003E7471"/>
  </w:style>
  <w:style w:type="numbering" w:customStyle="1" w:styleId="NoList341">
    <w:name w:val="No List341"/>
    <w:next w:val="NoList"/>
    <w:uiPriority w:val="99"/>
    <w:semiHidden/>
    <w:unhideWhenUsed/>
    <w:rsid w:val="003E7471"/>
  </w:style>
  <w:style w:type="numbering" w:customStyle="1" w:styleId="NoList441">
    <w:name w:val="No List441"/>
    <w:next w:val="NoList"/>
    <w:uiPriority w:val="99"/>
    <w:semiHidden/>
    <w:unhideWhenUsed/>
    <w:rsid w:val="003E7471"/>
  </w:style>
  <w:style w:type="numbering" w:customStyle="1" w:styleId="NoList531">
    <w:name w:val="No List531"/>
    <w:next w:val="NoList"/>
    <w:uiPriority w:val="99"/>
    <w:semiHidden/>
    <w:unhideWhenUsed/>
    <w:rsid w:val="003E7471"/>
  </w:style>
  <w:style w:type="numbering" w:customStyle="1" w:styleId="NoList631">
    <w:name w:val="No List631"/>
    <w:next w:val="NoList"/>
    <w:uiPriority w:val="99"/>
    <w:semiHidden/>
    <w:unhideWhenUsed/>
    <w:rsid w:val="003E7471"/>
  </w:style>
  <w:style w:type="numbering" w:customStyle="1" w:styleId="NoList731">
    <w:name w:val="No List731"/>
    <w:next w:val="NoList"/>
    <w:uiPriority w:val="99"/>
    <w:semiHidden/>
    <w:unhideWhenUsed/>
    <w:rsid w:val="003E7471"/>
  </w:style>
  <w:style w:type="numbering" w:customStyle="1" w:styleId="NoList821">
    <w:name w:val="No List821"/>
    <w:next w:val="NoList"/>
    <w:uiPriority w:val="99"/>
    <w:semiHidden/>
    <w:unhideWhenUsed/>
    <w:rsid w:val="003E7471"/>
  </w:style>
  <w:style w:type="numbering" w:customStyle="1" w:styleId="NoList921">
    <w:name w:val="No List921"/>
    <w:next w:val="NoList"/>
    <w:uiPriority w:val="99"/>
    <w:semiHidden/>
    <w:unhideWhenUsed/>
    <w:rsid w:val="003E7471"/>
  </w:style>
  <w:style w:type="numbering" w:customStyle="1" w:styleId="NoList1131">
    <w:name w:val="No List1131"/>
    <w:next w:val="NoList"/>
    <w:uiPriority w:val="99"/>
    <w:semiHidden/>
    <w:unhideWhenUsed/>
    <w:rsid w:val="003E7471"/>
  </w:style>
  <w:style w:type="numbering" w:customStyle="1" w:styleId="NoList2131">
    <w:name w:val="No List2131"/>
    <w:next w:val="NoList"/>
    <w:uiPriority w:val="99"/>
    <w:semiHidden/>
    <w:unhideWhenUsed/>
    <w:rsid w:val="003E7471"/>
  </w:style>
  <w:style w:type="numbering" w:customStyle="1" w:styleId="NoList3131">
    <w:name w:val="No List3131"/>
    <w:next w:val="NoList"/>
    <w:uiPriority w:val="99"/>
    <w:semiHidden/>
    <w:unhideWhenUsed/>
    <w:rsid w:val="003E7471"/>
  </w:style>
  <w:style w:type="numbering" w:customStyle="1" w:styleId="NoList4131">
    <w:name w:val="No List4131"/>
    <w:next w:val="NoList"/>
    <w:uiPriority w:val="99"/>
    <w:semiHidden/>
    <w:unhideWhenUsed/>
    <w:rsid w:val="003E7471"/>
  </w:style>
  <w:style w:type="numbering" w:customStyle="1" w:styleId="NoList5121">
    <w:name w:val="No List5121"/>
    <w:next w:val="NoList"/>
    <w:uiPriority w:val="99"/>
    <w:semiHidden/>
    <w:unhideWhenUsed/>
    <w:rsid w:val="003E7471"/>
  </w:style>
  <w:style w:type="numbering" w:customStyle="1" w:styleId="NoList6121">
    <w:name w:val="No List6121"/>
    <w:next w:val="NoList"/>
    <w:uiPriority w:val="99"/>
    <w:semiHidden/>
    <w:unhideWhenUsed/>
    <w:rsid w:val="003E7471"/>
  </w:style>
  <w:style w:type="numbering" w:customStyle="1" w:styleId="NoList7121">
    <w:name w:val="No List7121"/>
    <w:next w:val="NoList"/>
    <w:uiPriority w:val="99"/>
    <w:semiHidden/>
    <w:unhideWhenUsed/>
    <w:rsid w:val="003E7471"/>
  </w:style>
  <w:style w:type="numbering" w:customStyle="1" w:styleId="NoList8121">
    <w:name w:val="No List8121"/>
    <w:next w:val="NoList"/>
    <w:uiPriority w:val="99"/>
    <w:semiHidden/>
    <w:unhideWhenUsed/>
    <w:rsid w:val="003E7471"/>
  </w:style>
  <w:style w:type="numbering" w:customStyle="1" w:styleId="NoList9111">
    <w:name w:val="No List9111"/>
    <w:next w:val="NoList"/>
    <w:uiPriority w:val="99"/>
    <w:semiHidden/>
    <w:unhideWhenUsed/>
    <w:rsid w:val="003E7471"/>
  </w:style>
  <w:style w:type="numbering" w:customStyle="1" w:styleId="LFO1921">
    <w:name w:val="LFO1921"/>
    <w:basedOn w:val="NoList"/>
    <w:rsid w:val="003E7471"/>
  </w:style>
  <w:style w:type="numbering" w:customStyle="1" w:styleId="NoList1011">
    <w:name w:val="No List1011"/>
    <w:next w:val="NoList"/>
    <w:uiPriority w:val="99"/>
    <w:semiHidden/>
    <w:unhideWhenUsed/>
    <w:rsid w:val="003E7471"/>
  </w:style>
  <w:style w:type="numbering" w:customStyle="1" w:styleId="LFO19111">
    <w:name w:val="LFO19111"/>
    <w:basedOn w:val="NoList"/>
    <w:rsid w:val="003E7471"/>
  </w:style>
  <w:style w:type="numbering" w:customStyle="1" w:styleId="NoList1231">
    <w:name w:val="No List1231"/>
    <w:next w:val="NoList"/>
    <w:uiPriority w:val="99"/>
    <w:semiHidden/>
    <w:rsid w:val="003E7471"/>
  </w:style>
  <w:style w:type="numbering" w:customStyle="1" w:styleId="NoList11131">
    <w:name w:val="No List11131"/>
    <w:next w:val="NoList"/>
    <w:uiPriority w:val="99"/>
    <w:semiHidden/>
    <w:unhideWhenUsed/>
    <w:rsid w:val="003E7471"/>
  </w:style>
  <w:style w:type="numbering" w:customStyle="1" w:styleId="1310">
    <w:name w:val="无列表131"/>
    <w:next w:val="NoList"/>
    <w:semiHidden/>
    <w:rsid w:val="003E7471"/>
  </w:style>
  <w:style w:type="numbering" w:customStyle="1" w:styleId="1311">
    <w:name w:val="リストなし131"/>
    <w:next w:val="NoList"/>
    <w:uiPriority w:val="99"/>
    <w:semiHidden/>
    <w:unhideWhenUsed/>
    <w:rsid w:val="003E7471"/>
  </w:style>
  <w:style w:type="numbering" w:customStyle="1" w:styleId="11310">
    <w:name w:val="无列表1131"/>
    <w:next w:val="NoList"/>
    <w:semiHidden/>
    <w:rsid w:val="003E7471"/>
  </w:style>
  <w:style w:type="numbering" w:customStyle="1" w:styleId="11211">
    <w:name w:val="リストなし1121"/>
    <w:next w:val="NoList"/>
    <w:uiPriority w:val="99"/>
    <w:semiHidden/>
    <w:unhideWhenUsed/>
    <w:rsid w:val="003E7471"/>
  </w:style>
  <w:style w:type="numbering" w:customStyle="1" w:styleId="NoList2231">
    <w:name w:val="No List2231"/>
    <w:next w:val="NoList"/>
    <w:uiPriority w:val="99"/>
    <w:semiHidden/>
    <w:unhideWhenUsed/>
    <w:rsid w:val="003E7471"/>
  </w:style>
  <w:style w:type="numbering" w:customStyle="1" w:styleId="NoList3231">
    <w:name w:val="No List3231"/>
    <w:next w:val="NoList"/>
    <w:uiPriority w:val="99"/>
    <w:semiHidden/>
    <w:unhideWhenUsed/>
    <w:rsid w:val="003E7471"/>
  </w:style>
  <w:style w:type="numbering" w:customStyle="1" w:styleId="NoList4221">
    <w:name w:val="No List4221"/>
    <w:next w:val="NoList"/>
    <w:uiPriority w:val="99"/>
    <w:semiHidden/>
    <w:unhideWhenUsed/>
    <w:rsid w:val="003E7471"/>
  </w:style>
  <w:style w:type="numbering" w:customStyle="1" w:styleId="NoList21121">
    <w:name w:val="No List21121"/>
    <w:next w:val="NoList"/>
    <w:uiPriority w:val="99"/>
    <w:semiHidden/>
    <w:unhideWhenUsed/>
    <w:rsid w:val="003E7471"/>
  </w:style>
  <w:style w:type="numbering" w:customStyle="1" w:styleId="NoList31121">
    <w:name w:val="No List31121"/>
    <w:next w:val="NoList"/>
    <w:uiPriority w:val="99"/>
    <w:semiHidden/>
    <w:unhideWhenUsed/>
    <w:rsid w:val="003E7471"/>
  </w:style>
  <w:style w:type="numbering" w:customStyle="1" w:styleId="NoList41121">
    <w:name w:val="No List41121"/>
    <w:next w:val="NoList"/>
    <w:uiPriority w:val="99"/>
    <w:semiHidden/>
    <w:unhideWhenUsed/>
    <w:rsid w:val="003E7471"/>
  </w:style>
  <w:style w:type="numbering" w:customStyle="1" w:styleId="11121">
    <w:name w:val="无列表11121"/>
    <w:next w:val="NoList"/>
    <w:semiHidden/>
    <w:rsid w:val="003E7471"/>
  </w:style>
  <w:style w:type="numbering" w:customStyle="1" w:styleId="NoList111121">
    <w:name w:val="No List111121"/>
    <w:next w:val="NoList"/>
    <w:uiPriority w:val="99"/>
    <w:semiHidden/>
    <w:unhideWhenUsed/>
    <w:rsid w:val="003E7471"/>
  </w:style>
  <w:style w:type="numbering" w:customStyle="1" w:styleId="NoList12121">
    <w:name w:val="No List12121"/>
    <w:next w:val="NoList"/>
    <w:uiPriority w:val="99"/>
    <w:semiHidden/>
    <w:unhideWhenUsed/>
    <w:rsid w:val="003E7471"/>
  </w:style>
  <w:style w:type="numbering" w:customStyle="1" w:styleId="NoList22121">
    <w:name w:val="No List22121"/>
    <w:next w:val="NoList"/>
    <w:uiPriority w:val="99"/>
    <w:semiHidden/>
    <w:unhideWhenUsed/>
    <w:rsid w:val="003E7471"/>
  </w:style>
  <w:style w:type="numbering" w:customStyle="1" w:styleId="NoList32121">
    <w:name w:val="No List32121"/>
    <w:next w:val="NoList"/>
    <w:uiPriority w:val="99"/>
    <w:semiHidden/>
    <w:unhideWhenUsed/>
    <w:rsid w:val="003E7471"/>
  </w:style>
  <w:style w:type="numbering" w:customStyle="1" w:styleId="NoList161">
    <w:name w:val="No List161"/>
    <w:next w:val="NoList"/>
    <w:uiPriority w:val="99"/>
    <w:semiHidden/>
    <w:unhideWhenUsed/>
    <w:rsid w:val="003E7471"/>
  </w:style>
  <w:style w:type="numbering" w:customStyle="1" w:styleId="NoList171">
    <w:name w:val="No List171"/>
    <w:next w:val="NoList"/>
    <w:uiPriority w:val="99"/>
    <w:semiHidden/>
    <w:unhideWhenUsed/>
    <w:rsid w:val="003E7471"/>
  </w:style>
  <w:style w:type="numbering" w:customStyle="1" w:styleId="NoList251">
    <w:name w:val="No List251"/>
    <w:next w:val="NoList"/>
    <w:uiPriority w:val="99"/>
    <w:semiHidden/>
    <w:unhideWhenUsed/>
    <w:rsid w:val="003E7471"/>
  </w:style>
  <w:style w:type="numbering" w:customStyle="1" w:styleId="NoList351">
    <w:name w:val="No List351"/>
    <w:next w:val="NoList"/>
    <w:uiPriority w:val="99"/>
    <w:semiHidden/>
    <w:unhideWhenUsed/>
    <w:rsid w:val="003E7471"/>
  </w:style>
  <w:style w:type="numbering" w:customStyle="1" w:styleId="NoList451">
    <w:name w:val="No List451"/>
    <w:next w:val="NoList"/>
    <w:uiPriority w:val="99"/>
    <w:semiHidden/>
    <w:unhideWhenUsed/>
    <w:rsid w:val="003E7471"/>
  </w:style>
  <w:style w:type="numbering" w:customStyle="1" w:styleId="NoList541">
    <w:name w:val="No List541"/>
    <w:next w:val="NoList"/>
    <w:uiPriority w:val="99"/>
    <w:semiHidden/>
    <w:unhideWhenUsed/>
    <w:rsid w:val="003E7471"/>
  </w:style>
  <w:style w:type="numbering" w:customStyle="1" w:styleId="NoList641">
    <w:name w:val="No List641"/>
    <w:next w:val="NoList"/>
    <w:uiPriority w:val="99"/>
    <w:semiHidden/>
    <w:unhideWhenUsed/>
    <w:rsid w:val="003E7471"/>
  </w:style>
  <w:style w:type="numbering" w:customStyle="1" w:styleId="NoList741">
    <w:name w:val="No List741"/>
    <w:next w:val="NoList"/>
    <w:uiPriority w:val="99"/>
    <w:semiHidden/>
    <w:unhideWhenUsed/>
    <w:rsid w:val="003E7471"/>
  </w:style>
  <w:style w:type="numbering" w:customStyle="1" w:styleId="NoList831">
    <w:name w:val="No List831"/>
    <w:next w:val="NoList"/>
    <w:uiPriority w:val="99"/>
    <w:semiHidden/>
    <w:unhideWhenUsed/>
    <w:rsid w:val="003E7471"/>
  </w:style>
  <w:style w:type="numbering" w:customStyle="1" w:styleId="NoList931">
    <w:name w:val="No List931"/>
    <w:next w:val="NoList"/>
    <w:uiPriority w:val="99"/>
    <w:semiHidden/>
    <w:unhideWhenUsed/>
    <w:rsid w:val="003E7471"/>
  </w:style>
  <w:style w:type="numbering" w:customStyle="1" w:styleId="NoList1141">
    <w:name w:val="No List1141"/>
    <w:next w:val="NoList"/>
    <w:uiPriority w:val="99"/>
    <w:semiHidden/>
    <w:unhideWhenUsed/>
    <w:rsid w:val="003E7471"/>
  </w:style>
  <w:style w:type="numbering" w:customStyle="1" w:styleId="NoList2141">
    <w:name w:val="No List2141"/>
    <w:next w:val="NoList"/>
    <w:uiPriority w:val="99"/>
    <w:semiHidden/>
    <w:unhideWhenUsed/>
    <w:rsid w:val="003E7471"/>
  </w:style>
  <w:style w:type="numbering" w:customStyle="1" w:styleId="NoList3141">
    <w:name w:val="No List3141"/>
    <w:next w:val="NoList"/>
    <w:uiPriority w:val="99"/>
    <w:semiHidden/>
    <w:unhideWhenUsed/>
    <w:rsid w:val="003E7471"/>
  </w:style>
  <w:style w:type="numbering" w:customStyle="1" w:styleId="NoList4141">
    <w:name w:val="No List4141"/>
    <w:next w:val="NoList"/>
    <w:uiPriority w:val="99"/>
    <w:semiHidden/>
    <w:unhideWhenUsed/>
    <w:rsid w:val="003E7471"/>
  </w:style>
  <w:style w:type="numbering" w:customStyle="1" w:styleId="NoList5131">
    <w:name w:val="No List5131"/>
    <w:next w:val="NoList"/>
    <w:uiPriority w:val="99"/>
    <w:semiHidden/>
    <w:unhideWhenUsed/>
    <w:rsid w:val="003E7471"/>
  </w:style>
  <w:style w:type="numbering" w:customStyle="1" w:styleId="NoList6131">
    <w:name w:val="No List6131"/>
    <w:next w:val="NoList"/>
    <w:uiPriority w:val="99"/>
    <w:semiHidden/>
    <w:unhideWhenUsed/>
    <w:rsid w:val="003E7471"/>
  </w:style>
  <w:style w:type="numbering" w:customStyle="1" w:styleId="NoList7131">
    <w:name w:val="No List7131"/>
    <w:next w:val="NoList"/>
    <w:uiPriority w:val="99"/>
    <w:semiHidden/>
    <w:unhideWhenUsed/>
    <w:rsid w:val="003E7471"/>
  </w:style>
  <w:style w:type="numbering" w:customStyle="1" w:styleId="NoList8131">
    <w:name w:val="No List8131"/>
    <w:next w:val="NoList"/>
    <w:uiPriority w:val="99"/>
    <w:semiHidden/>
    <w:unhideWhenUsed/>
    <w:rsid w:val="003E7471"/>
  </w:style>
  <w:style w:type="numbering" w:customStyle="1" w:styleId="NoList9121">
    <w:name w:val="No List9121"/>
    <w:next w:val="NoList"/>
    <w:uiPriority w:val="99"/>
    <w:semiHidden/>
    <w:unhideWhenUsed/>
    <w:rsid w:val="003E7471"/>
  </w:style>
  <w:style w:type="numbering" w:customStyle="1" w:styleId="LFO1931">
    <w:name w:val="LFO1931"/>
    <w:basedOn w:val="NoList"/>
    <w:rsid w:val="003E7471"/>
  </w:style>
  <w:style w:type="numbering" w:customStyle="1" w:styleId="NoList1021">
    <w:name w:val="No List1021"/>
    <w:next w:val="NoList"/>
    <w:uiPriority w:val="99"/>
    <w:semiHidden/>
    <w:unhideWhenUsed/>
    <w:rsid w:val="003E7471"/>
  </w:style>
  <w:style w:type="numbering" w:customStyle="1" w:styleId="LFO19121">
    <w:name w:val="LFO19121"/>
    <w:basedOn w:val="NoList"/>
    <w:rsid w:val="003E7471"/>
  </w:style>
  <w:style w:type="numbering" w:customStyle="1" w:styleId="NoList1241">
    <w:name w:val="No List1241"/>
    <w:next w:val="NoList"/>
    <w:uiPriority w:val="99"/>
    <w:semiHidden/>
    <w:rsid w:val="003E7471"/>
  </w:style>
  <w:style w:type="numbering" w:customStyle="1" w:styleId="NoList11141">
    <w:name w:val="No List11141"/>
    <w:next w:val="NoList"/>
    <w:uiPriority w:val="99"/>
    <w:semiHidden/>
    <w:unhideWhenUsed/>
    <w:rsid w:val="003E7471"/>
  </w:style>
  <w:style w:type="numbering" w:customStyle="1" w:styleId="1410">
    <w:name w:val="无列表141"/>
    <w:next w:val="NoList"/>
    <w:semiHidden/>
    <w:rsid w:val="003E7471"/>
  </w:style>
  <w:style w:type="numbering" w:customStyle="1" w:styleId="1411">
    <w:name w:val="リストなし141"/>
    <w:next w:val="NoList"/>
    <w:uiPriority w:val="99"/>
    <w:semiHidden/>
    <w:unhideWhenUsed/>
    <w:rsid w:val="003E7471"/>
  </w:style>
  <w:style w:type="numbering" w:customStyle="1" w:styleId="11410">
    <w:name w:val="无列表1141"/>
    <w:next w:val="NoList"/>
    <w:semiHidden/>
    <w:rsid w:val="003E7471"/>
  </w:style>
  <w:style w:type="numbering" w:customStyle="1" w:styleId="11311">
    <w:name w:val="リストなし1131"/>
    <w:next w:val="NoList"/>
    <w:uiPriority w:val="99"/>
    <w:semiHidden/>
    <w:unhideWhenUsed/>
    <w:rsid w:val="003E7471"/>
  </w:style>
  <w:style w:type="numbering" w:customStyle="1" w:styleId="NoList2241">
    <w:name w:val="No List2241"/>
    <w:next w:val="NoList"/>
    <w:uiPriority w:val="99"/>
    <w:semiHidden/>
    <w:unhideWhenUsed/>
    <w:rsid w:val="003E7471"/>
  </w:style>
  <w:style w:type="numbering" w:customStyle="1" w:styleId="NoList3241">
    <w:name w:val="No List3241"/>
    <w:next w:val="NoList"/>
    <w:uiPriority w:val="99"/>
    <w:semiHidden/>
    <w:unhideWhenUsed/>
    <w:rsid w:val="003E7471"/>
  </w:style>
  <w:style w:type="numbering" w:customStyle="1" w:styleId="NoList4231">
    <w:name w:val="No List4231"/>
    <w:next w:val="NoList"/>
    <w:uiPriority w:val="99"/>
    <w:semiHidden/>
    <w:unhideWhenUsed/>
    <w:rsid w:val="003E7471"/>
  </w:style>
  <w:style w:type="numbering" w:customStyle="1" w:styleId="NoList21131">
    <w:name w:val="No List21131"/>
    <w:next w:val="NoList"/>
    <w:uiPriority w:val="99"/>
    <w:semiHidden/>
    <w:unhideWhenUsed/>
    <w:rsid w:val="003E7471"/>
  </w:style>
  <w:style w:type="numbering" w:customStyle="1" w:styleId="NoList31131">
    <w:name w:val="No List31131"/>
    <w:next w:val="NoList"/>
    <w:uiPriority w:val="99"/>
    <w:semiHidden/>
    <w:unhideWhenUsed/>
    <w:rsid w:val="003E7471"/>
  </w:style>
  <w:style w:type="numbering" w:customStyle="1" w:styleId="NoList41131">
    <w:name w:val="No List41131"/>
    <w:next w:val="NoList"/>
    <w:uiPriority w:val="99"/>
    <w:semiHidden/>
    <w:unhideWhenUsed/>
    <w:rsid w:val="003E7471"/>
  </w:style>
  <w:style w:type="numbering" w:customStyle="1" w:styleId="11131">
    <w:name w:val="无列表11131"/>
    <w:next w:val="NoList"/>
    <w:semiHidden/>
    <w:rsid w:val="003E7471"/>
  </w:style>
  <w:style w:type="numbering" w:customStyle="1" w:styleId="NoList111131">
    <w:name w:val="No List111131"/>
    <w:next w:val="NoList"/>
    <w:uiPriority w:val="99"/>
    <w:semiHidden/>
    <w:unhideWhenUsed/>
    <w:rsid w:val="003E7471"/>
  </w:style>
  <w:style w:type="numbering" w:customStyle="1" w:styleId="NoList12131">
    <w:name w:val="No List12131"/>
    <w:next w:val="NoList"/>
    <w:uiPriority w:val="99"/>
    <w:semiHidden/>
    <w:unhideWhenUsed/>
    <w:rsid w:val="003E7471"/>
  </w:style>
  <w:style w:type="numbering" w:customStyle="1" w:styleId="NoList22131">
    <w:name w:val="No List22131"/>
    <w:next w:val="NoList"/>
    <w:uiPriority w:val="99"/>
    <w:semiHidden/>
    <w:unhideWhenUsed/>
    <w:rsid w:val="003E7471"/>
  </w:style>
  <w:style w:type="numbering" w:customStyle="1" w:styleId="NoList32131">
    <w:name w:val="No List32131"/>
    <w:next w:val="NoList"/>
    <w:uiPriority w:val="99"/>
    <w:semiHidden/>
    <w:unhideWhenUsed/>
    <w:rsid w:val="003E7471"/>
  </w:style>
  <w:style w:type="character" w:customStyle="1" w:styleId="font01">
    <w:name w:val="font01"/>
    <w:basedOn w:val="DefaultParagraphFont"/>
    <w:qFormat/>
    <w:rsid w:val="003E7471"/>
    <w:rPr>
      <w:rFonts w:ascii="Arial" w:hAnsi="Arial" w:cs="Arial" w:hint="default"/>
      <w:color w:val="000000"/>
      <w:sz w:val="18"/>
      <w:szCs w:val="18"/>
      <w:u w:val="none"/>
      <w:vertAlign w:val="superscript"/>
    </w:rPr>
  </w:style>
  <w:style w:type="character" w:customStyle="1" w:styleId="font51">
    <w:name w:val="font51"/>
    <w:basedOn w:val="DefaultParagraphFont"/>
    <w:qFormat/>
    <w:rsid w:val="003E7471"/>
    <w:rPr>
      <w:rFonts w:ascii="Arial" w:hAnsi="Arial" w:cs="Arial" w:hint="default"/>
      <w:color w:val="000000"/>
      <w:sz w:val="21"/>
      <w:szCs w:val="21"/>
      <w:u w:val="none"/>
    </w:rPr>
  </w:style>
  <w:style w:type="character" w:customStyle="1" w:styleId="28">
    <w:name w:val="不明显参考2"/>
    <w:uiPriority w:val="31"/>
    <w:qFormat/>
    <w:rsid w:val="003E7471"/>
    <w:rPr>
      <w:smallCaps/>
      <w:color w:val="5A5A5A"/>
    </w:rPr>
  </w:style>
  <w:style w:type="paragraph" w:customStyle="1" w:styleId="TOC20">
    <w:name w:val="TOC 标题2"/>
    <w:basedOn w:val="Heading1"/>
    <w:next w:val="Normal"/>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E7471"/>
  </w:style>
  <w:style w:type="table" w:customStyle="1" w:styleId="TableGrid46">
    <w:name w:val="Table Grid46"/>
    <w:basedOn w:val="TableNormal"/>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7471"/>
    <w:rPr>
      <w:rFonts w:eastAsia="MS Mincho"/>
      <w:lang w:eastAsia="en-US"/>
    </w:rPr>
    <w:tblPr/>
  </w:style>
  <w:style w:type="table" w:customStyle="1" w:styleId="TableGrid65">
    <w:name w:val="Table Grid6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7471"/>
    <w:rPr>
      <w:rFonts w:eastAsia="MS Mincho"/>
      <w:lang w:eastAsia="en-US"/>
    </w:rPr>
    <w:tblPr/>
  </w:style>
  <w:style w:type="table" w:customStyle="1" w:styleId="Tabellengitternetz1122">
    <w:name w:val="Tabellengitternetz1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E7471"/>
    <w:rPr>
      <w:color w:val="605E5C"/>
      <w:shd w:val="clear" w:color="auto" w:fill="E1DFDD"/>
    </w:rPr>
  </w:style>
  <w:style w:type="table" w:customStyle="1" w:styleId="270">
    <w:name w:val="古典型 27"/>
    <w:basedOn w:val="TableNormal"/>
    <w:next w:val="TableClassic2"/>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E7471"/>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E7471"/>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E74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E74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E74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E74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E74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E74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E74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7471"/>
    <w:rPr>
      <w:rFonts w:eastAsia="MS Mincho"/>
      <w:lang w:val="en-US" w:eastAsia="zh-CN"/>
    </w:rPr>
    <w:tblPr/>
  </w:style>
  <w:style w:type="table" w:customStyle="1" w:styleId="TableGrid541">
    <w:name w:val="Table Grid541"/>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E7471"/>
    <w:rPr>
      <w:rFonts w:eastAsia="MS Mincho"/>
      <w:lang w:val="en-US" w:eastAsia="zh-CN"/>
    </w:rPr>
    <w:tblPr/>
  </w:style>
  <w:style w:type="table" w:customStyle="1" w:styleId="TableGrid5111">
    <w:name w:val="Table Grid511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E747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E7471"/>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107CB-1CFA-4497-8E5B-079B47597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5047</Words>
  <Characters>28769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2023-06-06T11:30:00Z</dcterms:created>
  <dcterms:modified xsi:type="dcterms:W3CDTF">2023-06-06T11:30:00Z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(3)bPw5/gGDdVk4vmDlB3cpUSCKDmzuq+3yCCVBAc7DdhiiW7Ahf9qB4dJaq97/CDstF2tlRc8U
CkhUFjLU1k3yLln/uMJb5TqbMC33B4RJTHYuWxpxvygMlbSIt2zLnzg7AbE0ISZN5XLFT/Nz
8Qj5WxTkPSsS8/gXP5xpLCIZsvwwNxlv21MfKaYHQFp7bnTgen+Pe9lij5w0AQ0W5rRtShHW
sY1wTCdLkFirsQOmV+</vt:lpwstr>
  </property>
  <property fmtid="{D5CDD505-2E9C-101B-9397-08002B2CF9AE}" pid="3" name="_2015_ms_pID_7253431">
    <vt:lpwstr>Dfiws69mDSi57VRURFMC+ec7qeBd+3X6u6Bb8ApsKNAZ5dIIbIB0ne
40SbnluOEFcUDcdUVLqEgyN1CwCsqMjVKdgPY4ujF7E6OGp4gJlfIs0XryVqnJ4sPDsBfakE
TJrguhxdR0v8+Rd+tYDGDICeOS3zv0NH4MfggYAbiF7ko2/cTILe55TC5q0xukODY2Xbcasm
3ez2HrxxmyR/mZlISUCERGdN86J1+QYlZGhc</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1685346722</vt:lpwstr>
  </property>
</Properties>
</file>